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E0631B">
        <w:rPr>
          <w:b/>
          <w:noProof/>
          <w:sz w:val="24"/>
        </w:rPr>
        <w:t>4</w:t>
      </w:r>
      <w:r w:rsidR="006223F4" w:rsidRPr="0036235C">
        <w:rPr>
          <w:b/>
          <w:noProof/>
          <w:sz w:val="24"/>
        </w:rPr>
        <w:t>-</w:t>
      </w:r>
      <w:r w:rsidR="00027946" w:rsidRPr="0036235C">
        <w:rPr>
          <w:b/>
          <w:noProof/>
          <w:sz w:val="24"/>
          <w:lang w:eastAsia="zh-CN"/>
        </w:rPr>
        <w:t>e</w:t>
      </w:r>
      <w:r w:rsidRPr="0036235C">
        <w:rPr>
          <w:b/>
          <w:i/>
          <w:noProof/>
          <w:sz w:val="28"/>
        </w:rPr>
        <w:tab/>
      </w:r>
      <w:r w:rsidR="00344770" w:rsidRPr="00344770">
        <w:rPr>
          <w:b/>
          <w:i/>
          <w:noProof/>
          <w:sz w:val="28"/>
        </w:rPr>
        <w:t>R4-2213416</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7B424A">
        <w:rPr>
          <w:rFonts w:eastAsia="宋体" w:cs="Arial"/>
          <w:b/>
          <w:sz w:val="24"/>
          <w:szCs w:val="24"/>
          <w:lang w:eastAsia="zh-CN"/>
        </w:rPr>
        <w:t>15 – 26 Aug</w:t>
      </w:r>
      <w:r w:rsidR="007B424A" w:rsidRPr="004A029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BF0CDE">
              <w:rPr>
                <w:b/>
                <w:noProof/>
                <w:sz w:val="28"/>
                <w:lang w:eastAsia="zh-CN"/>
              </w:rPr>
              <w:t>834</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090556" w:rsidP="00555900">
            <w:pPr>
              <w:pStyle w:val="CRCoverPage"/>
              <w:spacing w:after="0"/>
              <w:jc w:val="center"/>
              <w:rPr>
                <w:b/>
                <w:noProof/>
                <w:sz w:val="28"/>
                <w:highlight w:val="yellow"/>
                <w:lang w:eastAsia="zh-CN"/>
              </w:rPr>
            </w:pPr>
            <w:r w:rsidRPr="00090556">
              <w:rPr>
                <w:b/>
                <w:noProof/>
                <w:sz w:val="28"/>
                <w:lang w:eastAsia="zh-CN"/>
              </w:rPr>
              <w:t>0002</w:t>
            </w:r>
            <w:bookmarkStart w:id="1" w:name="_GoBack"/>
            <w:bookmarkEnd w:id="1"/>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1E41F3" w:rsidP="00AD5A3E">
            <w:pPr>
              <w:pStyle w:val="CRCoverPage"/>
              <w:spacing w:after="0"/>
              <w:jc w:val="center"/>
              <w:rPr>
                <w:b/>
                <w:noProof/>
                <w:lang w:eastAsia="zh-CN"/>
              </w:rPr>
            </w:pP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CC204A" w:rsidP="00CE384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6A73C0">
              <w:rPr>
                <w:b/>
                <w:noProof/>
                <w:sz w:val="28"/>
              </w:rPr>
              <w:t>7</w:t>
            </w:r>
            <w:r w:rsidR="00C9455C" w:rsidRPr="007D4EAF">
              <w:rPr>
                <w:b/>
                <w:noProof/>
                <w:sz w:val="28"/>
              </w:rPr>
              <w:t>.</w:t>
            </w:r>
            <w:r w:rsidR="007B424A">
              <w:rPr>
                <w:b/>
                <w:noProof/>
                <w:sz w:val="28"/>
              </w:rPr>
              <w:t>1</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CR to T</w:t>
            </w:r>
            <w:r w:rsidR="00BF0CDE">
              <w:t>R</w:t>
            </w:r>
            <w:r>
              <w:t xml:space="preserve"> 38.</w:t>
            </w:r>
            <w:r w:rsidR="00BF0CDE">
              <w:t>834</w:t>
            </w:r>
            <w:r w:rsidR="006A73C0">
              <w:t xml:space="preserve"> on </w:t>
            </w:r>
            <w:r w:rsidR="007B424A">
              <w:t>TAA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6A76">
            <w:pPr>
              <w:pStyle w:val="CRCoverPage"/>
              <w:spacing w:after="0"/>
              <w:ind w:left="100"/>
              <w:rPr>
                <w:noProof/>
                <w:lang w:eastAsia="zh-CN"/>
              </w:rPr>
            </w:pPr>
            <w:r>
              <w:rPr>
                <w:noProof/>
                <w:lang w:eastAsia="zh-CN"/>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0622">
            <w:pPr>
              <w:pStyle w:val="CRCoverPage"/>
              <w:spacing w:after="0"/>
              <w:ind w:left="100"/>
              <w:rPr>
                <w:noProof/>
              </w:rPr>
            </w:pPr>
            <w:r w:rsidRPr="00170622">
              <w:rPr>
                <w:noProof/>
              </w:rPr>
              <w:t>NR_FR1_TRP_TRS-Core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7B424A">
              <w:rPr>
                <w:noProof/>
              </w:rPr>
              <w:t>8</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492" w:rsidRDefault="003F6264" w:rsidP="001E38CA">
            <w:pPr>
              <w:pStyle w:val="CRCoverPage"/>
              <w:spacing w:after="0"/>
              <w:ind w:left="100"/>
              <w:rPr>
                <w:noProof/>
                <w:lang w:eastAsia="zh-CN"/>
              </w:rPr>
            </w:pPr>
            <w:r>
              <w:rPr>
                <w:noProof/>
                <w:lang w:eastAsia="zh-CN"/>
              </w:rPr>
              <w:t xml:space="preserve">The discription of the mechanical mode of DUT </w:t>
            </w:r>
            <w:r w:rsidR="00CA3711">
              <w:rPr>
                <w:noProof/>
                <w:lang w:eastAsia="zh-CN"/>
              </w:rPr>
              <w:t xml:space="preserve">is </w:t>
            </w:r>
            <w:r w:rsidR="005B079F">
              <w:rPr>
                <w:noProof/>
                <w:lang w:eastAsia="zh-CN"/>
              </w:rPr>
              <w:t xml:space="preserve">agreed and </w:t>
            </w:r>
            <w:r w:rsidR="00CA3711">
              <w:rPr>
                <w:noProof/>
                <w:lang w:eastAsia="zh-CN"/>
              </w:rPr>
              <w:t xml:space="preserve">updated </w:t>
            </w:r>
            <w:r w:rsidR="005B079F">
              <w:rPr>
                <w:noProof/>
                <w:lang w:eastAsia="zh-CN"/>
              </w:rPr>
              <w:t>in TS 38.161 v0.3.0. To keep the OTA test methodology consistent among 3GPP specificaitons, the wording in Clause 4.2 need to be modified.</w:t>
            </w:r>
          </w:p>
          <w:p w:rsidR="001E38CA" w:rsidRPr="008A36BA" w:rsidRDefault="00EE206D" w:rsidP="00EE206D">
            <w:pPr>
              <w:pStyle w:val="CRCoverPage"/>
              <w:spacing w:after="0"/>
              <w:ind w:left="100"/>
              <w:rPr>
                <w:noProof/>
                <w:lang w:eastAsia="zh-CN"/>
              </w:rPr>
            </w:pPr>
            <w:r>
              <w:rPr>
                <w:noProof/>
                <w:lang w:eastAsia="zh-CN"/>
              </w:rPr>
              <w:t xml:space="preserve">In addition, </w:t>
            </w:r>
            <w:r w:rsidR="005B079F">
              <w:rPr>
                <w:rFonts w:hint="eastAsia"/>
                <w:noProof/>
                <w:lang w:eastAsia="zh-CN"/>
              </w:rPr>
              <w:t>T</w:t>
            </w:r>
            <w:r w:rsidR="005B079F">
              <w:rPr>
                <w:noProof/>
                <w:lang w:eastAsia="zh-CN"/>
              </w:rPr>
              <w:t xml:space="preserve">ime-Average Algorithm may affect TRP measurement results, and </w:t>
            </w:r>
            <w:r>
              <w:rPr>
                <w:noProof/>
                <w:lang w:eastAsia="zh-CN"/>
              </w:rPr>
              <w:t>the configuration on TAA need to be specify.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E206D" w:rsidRDefault="0059388B" w:rsidP="00A77FC0">
            <w:pPr>
              <w:pStyle w:val="CRCoverPage"/>
              <w:spacing w:after="0"/>
              <w:ind w:left="100"/>
              <w:rPr>
                <w:noProof/>
                <w:lang w:eastAsia="zh-CN"/>
              </w:rPr>
            </w:pPr>
            <w:r>
              <w:rPr>
                <w:noProof/>
                <w:lang w:eastAsia="zh-CN"/>
              </w:rPr>
              <w:t xml:space="preserve">Based on the agreed discription on the mechanical mode in </w:t>
            </w:r>
            <w:r w:rsidRPr="0059388B">
              <w:rPr>
                <w:noProof/>
                <w:lang w:eastAsia="zh-CN"/>
              </w:rPr>
              <w:t>R4-2208481</w:t>
            </w:r>
            <w:r>
              <w:rPr>
                <w:noProof/>
                <w:lang w:eastAsia="zh-CN"/>
              </w:rPr>
              <w:t>, the wording of UE mechanical mode discription is updated.</w:t>
            </w:r>
          </w:p>
          <w:p w:rsidR="0059388B" w:rsidRDefault="001E38CA" w:rsidP="00A77FC0">
            <w:pPr>
              <w:pStyle w:val="CRCoverPage"/>
              <w:spacing w:after="0"/>
              <w:ind w:left="100"/>
              <w:rPr>
                <w:noProof/>
                <w:lang w:eastAsia="zh-CN"/>
              </w:rPr>
            </w:pPr>
            <w:r>
              <w:rPr>
                <w:noProof/>
                <w:lang w:eastAsia="zh-CN"/>
              </w:rPr>
              <w:t xml:space="preserve">In addition, </w:t>
            </w:r>
            <w:r w:rsidR="0059388B">
              <w:rPr>
                <w:noProof/>
                <w:lang w:eastAsia="zh-CN"/>
              </w:rPr>
              <w:t xml:space="preserve">TAA configuration captured in WF R4-2210677 </w:t>
            </w:r>
            <w:r w:rsidR="00AB652D">
              <w:rPr>
                <w:noProof/>
                <w:lang w:eastAsia="zh-CN"/>
              </w:rPr>
              <w:t>is updated to keep TAA disable during TRP TRS test.</w:t>
            </w:r>
          </w:p>
          <w:p w:rsidR="00D162CC" w:rsidRPr="005502F7" w:rsidRDefault="00AB652D" w:rsidP="00AB652D">
            <w:pPr>
              <w:pStyle w:val="CRCoverPage"/>
              <w:spacing w:after="0"/>
              <w:ind w:left="100"/>
              <w:rPr>
                <w:noProof/>
                <w:lang w:eastAsia="zh-CN"/>
              </w:rPr>
            </w:pPr>
            <w:r>
              <w:rPr>
                <w:noProof/>
                <w:lang w:eastAsia="zh-CN"/>
              </w:rPr>
              <w:t>Some typos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8CA" w:rsidRDefault="00AB652D" w:rsidP="00AB652D">
            <w:pPr>
              <w:pStyle w:val="CRCoverPage"/>
              <w:spacing w:after="0"/>
              <w:ind w:left="100"/>
              <w:rPr>
                <w:noProof/>
                <w:lang w:eastAsia="zh-CN"/>
              </w:rPr>
            </w:pPr>
            <w:r>
              <w:rPr>
                <w:rFonts w:hint="eastAsia"/>
                <w:noProof/>
                <w:lang w:eastAsia="zh-CN"/>
              </w:rPr>
              <w:t>U</w:t>
            </w:r>
            <w:r>
              <w:rPr>
                <w:noProof/>
                <w:lang w:eastAsia="zh-CN"/>
              </w:rPr>
              <w:t>E mechanical mode can not be decided correctly. TAA configuration is not specified, which will lead to incorrect measurement result.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52D">
            <w:pPr>
              <w:pStyle w:val="CRCoverPage"/>
              <w:spacing w:after="0"/>
              <w:ind w:left="100"/>
              <w:rPr>
                <w:noProof/>
              </w:rPr>
            </w:pPr>
            <w:r>
              <w:rPr>
                <w:noProof/>
              </w:rPr>
              <w:t>1, 2, 3.3, 4.2, 8.1, 8.2, 8.3, 9.1, 9.2, 9.3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A017D" w:rsidRDefault="008863B9">
            <w:pPr>
              <w:pStyle w:val="CRCoverPage"/>
              <w:spacing w:after="0"/>
              <w:ind w:left="100"/>
              <w:rPr>
                <w:i/>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424A" w:rsidRDefault="007B424A" w:rsidP="007B424A">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rsidR="007B424A" w:rsidRPr="007B424A" w:rsidRDefault="007B424A">
      <w:pPr>
        <w:pStyle w:val="10"/>
        <w:numPr>
          <w:ilvl w:val="0"/>
          <w:numId w:val="20"/>
        </w:numPr>
        <w:overflowPunct w:val="0"/>
        <w:autoSpaceDE w:val="0"/>
        <w:autoSpaceDN w:val="0"/>
        <w:adjustRightInd w:val="0"/>
        <w:ind w:left="1134" w:hanging="1134"/>
        <w:textAlignment w:val="baseline"/>
        <w:rPr>
          <w:rFonts w:eastAsia="Times New Roman"/>
          <w:lang w:eastAsia="en-GB"/>
          <w:rPrChange w:id="3" w:author="OPPO" w:date="2022-08-09T00:27:00Z">
            <w:rPr/>
          </w:rPrChange>
        </w:rPr>
        <w:pPrChange w:id="4" w:author="OPPO" w:date="2022-08-09T00:27:00Z">
          <w:pPr>
            <w:pStyle w:val="10"/>
            <w:numPr>
              <w:numId w:val="19"/>
            </w:numPr>
            <w:overflowPunct w:val="0"/>
            <w:autoSpaceDE w:val="0"/>
            <w:autoSpaceDN w:val="0"/>
            <w:adjustRightInd w:val="0"/>
            <w:ind w:left="1140" w:hanging="1140"/>
            <w:textAlignment w:val="baseline"/>
          </w:pPr>
        </w:pPrChange>
      </w:pPr>
      <w:r w:rsidRPr="007B424A">
        <w:rPr>
          <w:rFonts w:eastAsia="Times New Roman"/>
          <w:lang w:eastAsia="en-GB"/>
          <w:rPrChange w:id="5" w:author="OPPO" w:date="2022-08-09T00:27:00Z">
            <w:rPr/>
          </w:rPrChange>
        </w:rPr>
        <w:t>Scope</w:t>
      </w:r>
    </w:p>
    <w:p w:rsidR="007B424A" w:rsidRPr="004D3578" w:rsidRDefault="007B424A" w:rsidP="007B424A">
      <w:r w:rsidRPr="000712F6">
        <w:t xml:space="preserve">The present document </w:t>
      </w:r>
      <w:r>
        <w:t xml:space="preserve">is a technical report for FR1 </w:t>
      </w:r>
      <w:r w:rsidRPr="00ED5E53">
        <w:t>Total Radiated Power (TRP) and Total Radiated Sensitivity (TRS) test methodology</w:t>
      </w:r>
      <w:r w:rsidRPr="000712F6">
        <w:t>, for NR standalone (SA) and NR non-standalone (NSA) operation mode.</w:t>
      </w:r>
    </w:p>
    <w:p w:rsidR="007B424A" w:rsidRPr="004D3578" w:rsidRDefault="007B424A" w:rsidP="007B424A">
      <w:pPr>
        <w:pStyle w:val="10"/>
      </w:pPr>
      <w:bookmarkStart w:id="6" w:name="_Toc97741350"/>
      <w:bookmarkStart w:id="7" w:name="_Toc106114430"/>
      <w:r w:rsidRPr="004D3578">
        <w:t>2</w:t>
      </w:r>
      <w:r w:rsidRPr="004D3578">
        <w:tab/>
        <w:t>References</w:t>
      </w:r>
      <w:bookmarkEnd w:id="6"/>
      <w:bookmarkEnd w:id="7"/>
    </w:p>
    <w:p w:rsidR="007B424A" w:rsidRPr="004D3578" w:rsidRDefault="007B424A" w:rsidP="007B424A">
      <w:r w:rsidRPr="004D3578">
        <w:t>The following documents contain provisions which, through reference in this text, constitute provisions of the present document.</w:t>
      </w:r>
    </w:p>
    <w:p w:rsidR="007B424A" w:rsidRPr="004D3578" w:rsidRDefault="007B424A" w:rsidP="007B424A">
      <w:pPr>
        <w:pStyle w:val="B10"/>
      </w:pPr>
      <w:r>
        <w:t>-</w:t>
      </w:r>
      <w:r>
        <w:tab/>
      </w:r>
      <w:r w:rsidRPr="004D3578">
        <w:t>References are either specific (identified by date of publication, edition number, version number, etc.) or non</w:t>
      </w:r>
      <w:r w:rsidRPr="004D3578">
        <w:noBreakHyphen/>
        <w:t>specific.</w:t>
      </w:r>
    </w:p>
    <w:p w:rsidR="007B424A" w:rsidRPr="004D3578" w:rsidRDefault="007B424A" w:rsidP="007B424A">
      <w:pPr>
        <w:pStyle w:val="B10"/>
      </w:pPr>
      <w:r>
        <w:t>-</w:t>
      </w:r>
      <w:r>
        <w:tab/>
      </w:r>
      <w:r w:rsidRPr="004D3578">
        <w:t>For a specific reference, subsequent revisions do not apply.</w:t>
      </w:r>
    </w:p>
    <w:p w:rsidR="007B424A" w:rsidRPr="004D3578" w:rsidRDefault="007B424A" w:rsidP="007B42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B424A" w:rsidRDefault="007B424A" w:rsidP="007B424A">
      <w:pPr>
        <w:pStyle w:val="EX"/>
      </w:pPr>
      <w:r w:rsidRPr="004D3578">
        <w:t>[1]</w:t>
      </w:r>
      <w:r w:rsidRPr="004D3578">
        <w:tab/>
        <w:t xml:space="preserve">3GPP TR 21.905: </w:t>
      </w:r>
      <w:r>
        <w:t>“</w:t>
      </w:r>
      <w:r w:rsidRPr="004D3578">
        <w:t>Vocabulary for 3GPP Specifications</w:t>
      </w:r>
      <w:r>
        <w:t>”</w:t>
      </w:r>
      <w:r w:rsidRPr="004D3578">
        <w:t>.</w:t>
      </w:r>
    </w:p>
    <w:p w:rsidR="007B424A" w:rsidRDefault="007B424A" w:rsidP="007B424A">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7B424A" w:rsidRDefault="007B424A" w:rsidP="007B424A">
      <w:pPr>
        <w:pStyle w:val="EX"/>
      </w:pPr>
      <w:r>
        <w:t>[3]</w:t>
      </w:r>
      <w:r>
        <w:tab/>
      </w:r>
      <w:r w:rsidRPr="003777E3">
        <w:t xml:space="preserve">3GPP TS 38.101-1: </w:t>
      </w:r>
      <w:r>
        <w:t>“</w:t>
      </w:r>
      <w:r w:rsidRPr="003777E3">
        <w:t>NR; User Equipment (UE) radio transmission and reception; Part 1: Range 1 Standalone</w:t>
      </w:r>
      <w:r>
        <w:t>”</w:t>
      </w:r>
      <w:r w:rsidRPr="003777E3">
        <w:t>.</w:t>
      </w:r>
    </w:p>
    <w:p w:rsidR="007B424A" w:rsidRDefault="007B424A" w:rsidP="007B424A">
      <w:pPr>
        <w:pStyle w:val="EX"/>
      </w:pPr>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p>
    <w:p w:rsidR="007B424A" w:rsidRDefault="007B424A" w:rsidP="007B424A">
      <w:pPr>
        <w:pStyle w:val="EX"/>
      </w:pPr>
      <w:r>
        <w:t>[5]</w:t>
      </w:r>
      <w:r>
        <w:tab/>
        <w:t>3GPP TS 38.521-1: “NR; User Equipment (UE) conformance specification; Radio transmission and reception; Part 1: Range 1 Standalone”.</w:t>
      </w:r>
    </w:p>
    <w:p w:rsidR="007B424A" w:rsidRDefault="007B424A" w:rsidP="007B424A">
      <w:pPr>
        <w:pStyle w:val="EX"/>
      </w:pPr>
      <w:r>
        <w:t>[6]</w:t>
      </w:r>
      <w:r>
        <w:tab/>
        <w:t>3GPP TS 38.521-3: “</w:t>
      </w:r>
      <w:r>
        <w:rPr>
          <w:snapToGrid w:val="0"/>
        </w:rPr>
        <w:t>NR; User Equipment (UE) conformance specification; Radio transmission and reception; Part 3: Range 1 and Range 2 Interworking operation with other radios</w:t>
      </w:r>
      <w:r>
        <w:t>”.</w:t>
      </w:r>
    </w:p>
    <w:p w:rsidR="007B424A" w:rsidRDefault="007B424A" w:rsidP="007B424A">
      <w:pPr>
        <w:pStyle w:val="EX"/>
      </w:pPr>
      <w:r>
        <w:t>[7]</w:t>
      </w:r>
      <w:r>
        <w:tab/>
        <w:t>3GPP TS 38.508-1: “5GS; User Equipment (UE) conformance specification; Part 1: Common test environment “.</w:t>
      </w:r>
    </w:p>
    <w:p w:rsidR="007B424A" w:rsidRDefault="007B424A" w:rsidP="007B424A">
      <w:pPr>
        <w:pStyle w:val="EX"/>
      </w:pPr>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p>
    <w:p w:rsidR="007B424A" w:rsidRDefault="007B424A" w:rsidP="007B424A">
      <w:pPr>
        <w:pStyle w:val="EX"/>
        <w:rPr>
          <w:lang w:eastAsia="zh-CN"/>
        </w:rPr>
      </w:pPr>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p>
    <w:p w:rsidR="007B424A" w:rsidRPr="00CB13D2" w:rsidRDefault="007B424A" w:rsidP="007B424A">
      <w:pPr>
        <w:pStyle w:val="EX"/>
      </w:pPr>
      <w:r w:rsidRPr="004E1856">
        <w:t>[10]</w:t>
      </w:r>
      <w:r w:rsidRPr="004E1856">
        <w:tab/>
        <w:t>JCGM 100:2008: “Evaluation of measurement data — Guide to the expression of uncertainty in measurement”.</w:t>
      </w:r>
    </w:p>
    <w:p w:rsidR="007B424A" w:rsidRPr="00CB13D2" w:rsidRDefault="007B424A" w:rsidP="007B424A">
      <w:pPr>
        <w:pStyle w:val="EX"/>
      </w:pPr>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r w:rsidRPr="00CB13D2">
        <w:t>.</w:t>
      </w:r>
    </w:p>
    <w:p w:rsidR="007B424A" w:rsidRPr="00CB13D2" w:rsidRDefault="007B424A" w:rsidP="007B424A">
      <w:pPr>
        <w:pStyle w:val="EX"/>
      </w:pPr>
      <w:r w:rsidRPr="00CB13D2">
        <w:t>[</w:t>
      </w:r>
      <w:r>
        <w:t>12</w:t>
      </w:r>
      <w:r w:rsidRPr="00CB13D2">
        <w:t>]</w:t>
      </w:r>
      <w:r w:rsidRPr="00CB13D2">
        <w:tab/>
        <w:t>ETSI TR 100 028</w:t>
      </w:r>
      <w:r>
        <w:t>-2</w:t>
      </w:r>
      <w:r w:rsidRPr="00CB13D2">
        <w:t xml:space="preserve">: </w:t>
      </w:r>
      <w:r>
        <w:t>“</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p>
    <w:p w:rsidR="007B424A" w:rsidRDefault="007B424A" w:rsidP="007B424A">
      <w:pPr>
        <w:pStyle w:val="EX"/>
      </w:pPr>
      <w:r w:rsidRPr="00CB13D2">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p>
    <w:p w:rsidR="007B424A" w:rsidRDefault="007B424A" w:rsidP="007B424A">
      <w:pPr>
        <w:pStyle w:val="EX"/>
        <w:rPr>
          <w:rFonts w:eastAsia="PMingLiU"/>
          <w:lang w:eastAsia="zh-TW"/>
        </w:rPr>
      </w:pPr>
      <w:r w:rsidRPr="00C42018">
        <w:rPr>
          <w:rFonts w:eastAsia="PMingLiU"/>
          <w:lang w:eastAsia="zh-TW"/>
        </w:rPr>
        <w:t>[14]</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proofErr w:type="gramStart"/>
      <w:r>
        <w:rPr>
          <w:lang w:eastAsia="zh-CN"/>
        </w:rPr>
        <w:t>“</w:t>
      </w:r>
      <w:r w:rsidRPr="001048B0">
        <w:t xml:space="preserve"> </w:t>
      </w:r>
      <w:r>
        <w:t>CTIA</w:t>
      </w:r>
      <w:proofErr w:type="gramEnd"/>
      <w:r>
        <w:t xml:space="preserve"> Certification</w:t>
      </w:r>
      <w:r w:rsidRPr="00B25778">
        <w:t xml:space="preserve"> Test Plan for Wireless Device Over-the-Air Performance</w:t>
      </w:r>
      <w:r>
        <w:t xml:space="preserve">, </w:t>
      </w:r>
      <w:r w:rsidRPr="009459F8">
        <w:t xml:space="preserve">Version </w:t>
      </w:r>
      <w:r w:rsidRPr="007B424A">
        <w:t>3.9.</w:t>
      </w:r>
      <w:ins w:id="8" w:author="OPPO" w:date="2022-08-09T00:29:00Z">
        <w:r>
          <w:t>4</w:t>
        </w:r>
      </w:ins>
      <w:del w:id="9" w:author="OPPO" w:date="2022-08-09T00:29:00Z">
        <w:r w:rsidRPr="007B424A" w:rsidDel="007B424A">
          <w:delText>X</w:delText>
        </w:r>
      </w:del>
      <w:r w:rsidRPr="008E4C84" w:rsidDel="001048B0">
        <w:rPr>
          <w:lang w:eastAsia="zh-CN"/>
        </w:rPr>
        <w:t xml:space="preserve"> </w:t>
      </w:r>
      <w:r>
        <w:rPr>
          <w:lang w:eastAsia="zh-CN"/>
        </w:rPr>
        <w:t>“</w:t>
      </w:r>
      <w:r w:rsidRPr="008E4C84">
        <w:rPr>
          <w:lang w:eastAsia="zh-CN"/>
        </w:rPr>
        <w:t xml:space="preserve">, </w:t>
      </w:r>
      <w:hyperlink r:id="rId13" w:history="1">
        <w:r w:rsidRPr="008D63DC">
          <w:rPr>
            <w:rStyle w:val="af2"/>
          </w:rPr>
          <w:t>https://ctiacertification.org/test-plans/</w:t>
        </w:r>
      </w:hyperlink>
    </w:p>
    <w:p w:rsidR="007B424A" w:rsidRDefault="007B424A" w:rsidP="007B424A">
      <w:pPr>
        <w:pStyle w:val="EX"/>
      </w:pPr>
      <w:r w:rsidRPr="004C0B6C">
        <w:lastRenderedPageBreak/>
        <w:t>[15]</w:t>
      </w:r>
      <w:r w:rsidRPr="004C0B6C">
        <w:tab/>
      </w:r>
      <w:proofErr w:type="spellStart"/>
      <w:r w:rsidRPr="004C0B6C">
        <w:rPr>
          <w:rFonts w:eastAsia="PMingLiU"/>
          <w:lang w:eastAsia="zh-TW"/>
        </w:rPr>
        <w:t>Foegelle</w:t>
      </w:r>
      <w:proofErr w:type="spellEnd"/>
      <w:r w:rsidRPr="004C0B6C">
        <w:rPr>
          <w:rFonts w:eastAsia="PMingLiU"/>
          <w:lang w:eastAsia="zh-TW"/>
        </w:rPr>
        <w:t>,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p>
    <w:p w:rsidR="007B424A" w:rsidRPr="008E4C84" w:rsidRDefault="007B424A" w:rsidP="007B424A">
      <w:pPr>
        <w:pStyle w:val="EX"/>
      </w:pPr>
      <w:r w:rsidRPr="006C66C9">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p>
    <w:p w:rsidR="007B424A" w:rsidRPr="00FB1946" w:rsidRDefault="007B424A" w:rsidP="007B424A">
      <w:pPr>
        <w:pStyle w:val="EX"/>
      </w:pPr>
      <w:r w:rsidRPr="008E4C84">
        <w:t>[1</w:t>
      </w:r>
      <w:r>
        <w:t>7</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p>
    <w:p w:rsidR="000A15FE" w:rsidRDefault="000A15FE" w:rsidP="007B424A">
      <w:pPr>
        <w:pStyle w:val="Guidance"/>
        <w:rPr>
          <w:color w:val="FF0000"/>
          <w:sz w:val="22"/>
        </w:rPr>
      </w:pPr>
    </w:p>
    <w:p w:rsidR="007B424A" w:rsidRDefault="007B424A" w:rsidP="007B424A">
      <w:pPr>
        <w:pStyle w:val="Guidance"/>
        <w:rPr>
          <w:color w:val="FF0000"/>
          <w:sz w:val="22"/>
        </w:rPr>
      </w:pPr>
      <w:r w:rsidRPr="00086F9D">
        <w:rPr>
          <w:color w:val="FF0000"/>
          <w:sz w:val="22"/>
        </w:rPr>
        <w:t>&lt; end of change</w:t>
      </w:r>
      <w:r>
        <w:rPr>
          <w:color w:val="FF0000"/>
          <w:sz w:val="22"/>
        </w:rPr>
        <w:t xml:space="preserve"> </w:t>
      </w:r>
      <w:r w:rsidR="000A15FE">
        <w:rPr>
          <w:color w:val="FF0000"/>
          <w:sz w:val="22"/>
        </w:rPr>
        <w:t>1</w:t>
      </w:r>
      <w:r w:rsidRPr="00086F9D">
        <w:rPr>
          <w:color w:val="FF0000"/>
          <w:sz w:val="22"/>
        </w:rPr>
        <w:t>&gt;</w:t>
      </w:r>
    </w:p>
    <w:p w:rsidR="007B424A" w:rsidRDefault="007B424A" w:rsidP="00B835B9">
      <w:pPr>
        <w:pStyle w:val="Guidance"/>
        <w:rPr>
          <w:color w:val="FF0000"/>
          <w:sz w:val="22"/>
        </w:rPr>
      </w:pPr>
    </w:p>
    <w:p w:rsidR="00B835B9" w:rsidRDefault="00B835B9" w:rsidP="00B835B9">
      <w:pPr>
        <w:pStyle w:val="Guidance"/>
        <w:rPr>
          <w:color w:val="FF0000"/>
          <w:sz w:val="22"/>
        </w:rPr>
      </w:pPr>
      <w:r w:rsidRPr="00086F9D">
        <w:rPr>
          <w:color w:val="FF0000"/>
          <w:sz w:val="22"/>
        </w:rPr>
        <w:t>&lt; start of change</w:t>
      </w:r>
      <w:r w:rsidR="00B170A6">
        <w:rPr>
          <w:color w:val="FF0000"/>
          <w:sz w:val="22"/>
        </w:rPr>
        <w:t xml:space="preserve"> </w:t>
      </w:r>
      <w:r w:rsidR="000A15FE">
        <w:rPr>
          <w:color w:val="FF0000"/>
          <w:sz w:val="22"/>
        </w:rPr>
        <w:t>2</w:t>
      </w:r>
      <w:r w:rsidRPr="00086F9D">
        <w:rPr>
          <w:color w:val="FF0000"/>
          <w:sz w:val="22"/>
        </w:rPr>
        <w:t>&gt;</w:t>
      </w:r>
    </w:p>
    <w:p w:rsidR="008D289E" w:rsidRDefault="008D289E" w:rsidP="008D289E">
      <w:pPr>
        <w:pStyle w:val="2"/>
      </w:pPr>
      <w:bookmarkStart w:id="10" w:name="_Toc97741354"/>
      <w:r>
        <w:t>3.3</w:t>
      </w:r>
      <w:r>
        <w:tab/>
        <w:t>Abbreviations</w:t>
      </w:r>
      <w:bookmarkEnd w:id="10"/>
    </w:p>
    <w:p w:rsidR="008D289E" w:rsidRDefault="008D289E" w:rsidP="008D289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289E" w:rsidRDefault="008D289E" w:rsidP="008D289E">
      <w:pPr>
        <w:pStyle w:val="Guidance"/>
        <w:keepNext/>
      </w:pPr>
      <w:r>
        <w:t>Abbreviation format (EW)</w:t>
      </w:r>
    </w:p>
    <w:p w:rsidR="008D289E" w:rsidRDefault="008D289E" w:rsidP="008D289E">
      <w:pPr>
        <w:pStyle w:val="EW"/>
      </w:pPr>
      <w:r>
        <w:t>DUT</w:t>
      </w:r>
      <w:r>
        <w:tab/>
        <w:t>Device Under Test</w:t>
      </w:r>
    </w:p>
    <w:p w:rsidR="008D289E" w:rsidRDefault="008D289E" w:rsidP="008D289E">
      <w:pPr>
        <w:pStyle w:val="EW"/>
      </w:pPr>
      <w:r>
        <w:t xml:space="preserve">EIRP </w:t>
      </w:r>
      <w:r>
        <w:tab/>
        <w:t>Effective Isotropic Radiated Power</w:t>
      </w:r>
    </w:p>
    <w:p w:rsidR="008D289E" w:rsidRDefault="008D289E" w:rsidP="008D289E">
      <w:pPr>
        <w:pStyle w:val="EW"/>
        <w:rPr>
          <w:lang w:eastAsia="zh-CN"/>
        </w:rPr>
      </w:pPr>
      <w:r>
        <w:rPr>
          <w:lang w:eastAsia="zh-CN"/>
        </w:rPr>
        <w:t>EUT</w:t>
      </w:r>
      <w:r>
        <w:rPr>
          <w:lang w:eastAsia="zh-CN"/>
        </w:rPr>
        <w:tab/>
        <w:t>Equipment Under Test</w:t>
      </w:r>
    </w:p>
    <w:p w:rsidR="008D289E" w:rsidRDefault="008D289E" w:rsidP="008D289E">
      <w:pPr>
        <w:pStyle w:val="EW"/>
        <w:rPr>
          <w:lang w:eastAsia="zh-CN"/>
        </w:rPr>
      </w:pPr>
      <w:r>
        <w:rPr>
          <w:lang w:eastAsia="zh-CN"/>
        </w:rPr>
        <w:t>FR1</w:t>
      </w:r>
      <w:r>
        <w:rPr>
          <w:lang w:eastAsia="zh-CN"/>
        </w:rPr>
        <w:tab/>
        <w:t>Frequency Range 1</w:t>
      </w:r>
    </w:p>
    <w:p w:rsidR="008D289E" w:rsidRDefault="008D289E" w:rsidP="008D289E">
      <w:pPr>
        <w:pStyle w:val="EW"/>
        <w:rPr>
          <w:lang w:eastAsia="zh-CN"/>
        </w:rPr>
      </w:pPr>
      <w:r>
        <w:rPr>
          <w:lang w:eastAsia="zh-CN"/>
        </w:rPr>
        <w:t>FS</w:t>
      </w:r>
      <w:r>
        <w:rPr>
          <w:lang w:eastAsia="zh-CN"/>
        </w:rPr>
        <w:tab/>
        <w:t>Free Space</w:t>
      </w:r>
    </w:p>
    <w:p w:rsidR="008D289E" w:rsidRDefault="008D289E" w:rsidP="008D289E">
      <w:pPr>
        <w:pStyle w:val="EW"/>
      </w:pPr>
      <w:r>
        <w:t>LEE</w:t>
      </w:r>
      <w:r>
        <w:tab/>
        <w:t>Laptop Embedded Equipment</w:t>
      </w:r>
    </w:p>
    <w:p w:rsidR="008D289E" w:rsidRDefault="008D289E" w:rsidP="008D289E">
      <w:pPr>
        <w:pStyle w:val="EW"/>
      </w:pPr>
      <w:r>
        <w:t>LME</w:t>
      </w:r>
      <w:r>
        <w:tab/>
        <w:t>Laptop Mounted Equipment</w:t>
      </w:r>
    </w:p>
    <w:p w:rsidR="008D289E" w:rsidRDefault="008D289E" w:rsidP="008D289E">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rsidR="008D289E" w:rsidRDefault="008D289E" w:rsidP="008D289E">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rsidR="008D289E" w:rsidRDefault="008D289E" w:rsidP="008D289E">
      <w:pPr>
        <w:pStyle w:val="EW"/>
        <w:rPr>
          <w:lang w:eastAsia="zh-CN"/>
        </w:rPr>
      </w:pPr>
      <w:r>
        <w:rPr>
          <w:lang w:eastAsia="zh-CN"/>
        </w:rPr>
        <w:t>QZ</w:t>
      </w:r>
      <w:r>
        <w:rPr>
          <w:lang w:eastAsia="zh-CN"/>
        </w:rPr>
        <w:tab/>
        <w:t>Quiet Zone</w:t>
      </w:r>
    </w:p>
    <w:p w:rsidR="008D289E" w:rsidRDefault="008D289E" w:rsidP="008D289E">
      <w:pPr>
        <w:pStyle w:val="EW"/>
      </w:pPr>
      <w:r>
        <w:t>SA</w:t>
      </w:r>
      <w:r>
        <w:tab/>
        <w:t>Standalone</w:t>
      </w:r>
    </w:p>
    <w:p w:rsidR="008D289E" w:rsidRDefault="008D289E" w:rsidP="008D289E">
      <w:pPr>
        <w:pStyle w:val="EW"/>
        <w:rPr>
          <w:ins w:id="11" w:author="OPPO" w:date="2022-08-09T00:30:00Z"/>
          <w:lang w:eastAsia="zh-CN"/>
        </w:rPr>
      </w:pPr>
      <w:r>
        <w:rPr>
          <w:lang w:eastAsia="zh-CN"/>
        </w:rPr>
        <w:t>SS</w:t>
      </w:r>
      <w:r>
        <w:rPr>
          <w:lang w:eastAsia="zh-CN"/>
        </w:rPr>
        <w:tab/>
        <w:t>System Simulator</w:t>
      </w:r>
    </w:p>
    <w:p w:rsidR="007B424A" w:rsidRDefault="007B424A" w:rsidP="008D289E">
      <w:pPr>
        <w:pStyle w:val="EW"/>
        <w:rPr>
          <w:lang w:eastAsia="zh-CN"/>
        </w:rPr>
      </w:pPr>
      <w:ins w:id="12" w:author="OPPO" w:date="2022-08-09T00:31:00Z">
        <w:r>
          <w:rPr>
            <w:rFonts w:hint="eastAsia"/>
            <w:lang w:eastAsia="zh-CN"/>
          </w:rPr>
          <w:t>T</w:t>
        </w:r>
        <w:r>
          <w:rPr>
            <w:lang w:eastAsia="zh-CN"/>
          </w:rPr>
          <w:t>AA</w:t>
        </w:r>
        <w:r>
          <w:rPr>
            <w:lang w:eastAsia="zh-CN"/>
          </w:rPr>
          <w:tab/>
        </w:r>
        <w:r w:rsidR="000A15FE">
          <w:rPr>
            <w:lang w:eastAsia="zh-CN"/>
          </w:rPr>
          <w:t>Time-Averaging Algorithm</w:t>
        </w:r>
      </w:ins>
    </w:p>
    <w:p w:rsidR="008D289E" w:rsidRDefault="008D289E" w:rsidP="008D289E">
      <w:pPr>
        <w:pStyle w:val="EW"/>
        <w:rPr>
          <w:lang w:eastAsia="zh-CN"/>
        </w:rPr>
      </w:pPr>
      <w:r>
        <w:rPr>
          <w:lang w:eastAsia="zh-CN"/>
        </w:rPr>
        <w:t>TAS</w:t>
      </w:r>
      <w:del w:id="13" w:author="OPPO" w:date="2022-08-09T00:31:00Z">
        <w:r w:rsidDel="000A15FE">
          <w:rPr>
            <w:lang w:eastAsia="zh-CN"/>
          </w:rPr>
          <w:delText xml:space="preserve">  </w:delText>
        </w:r>
      </w:del>
      <w:r>
        <w:rPr>
          <w:lang w:eastAsia="zh-CN"/>
        </w:rPr>
        <w:tab/>
      </w:r>
      <w:r w:rsidRPr="008D289E">
        <w:rPr>
          <w:lang w:eastAsia="zh-CN"/>
        </w:rPr>
        <w:t>Tx Antenna Switching</w:t>
      </w:r>
      <w:r>
        <w:rPr>
          <w:lang w:eastAsia="zh-CN"/>
        </w:rPr>
        <w:t xml:space="preserve"> </w:t>
      </w:r>
    </w:p>
    <w:p w:rsidR="008D289E" w:rsidRDefault="008D289E" w:rsidP="008D289E">
      <w:pPr>
        <w:pStyle w:val="EW"/>
      </w:pPr>
      <w:r>
        <w:t>TRP</w:t>
      </w:r>
      <w:r>
        <w:tab/>
        <w:t>Total Radiated Power</w:t>
      </w:r>
    </w:p>
    <w:p w:rsidR="008D289E" w:rsidRDefault="008D289E" w:rsidP="008D289E">
      <w:pPr>
        <w:pStyle w:val="EW"/>
      </w:pPr>
      <w:r>
        <w:t>TRS</w:t>
      </w:r>
      <w:r>
        <w:tab/>
        <w:t>Total Radiated Sensitivity</w:t>
      </w:r>
    </w:p>
    <w:p w:rsidR="008D289E" w:rsidRDefault="008D289E" w:rsidP="008D289E">
      <w:pPr>
        <w:pStyle w:val="EW"/>
      </w:pPr>
      <w:r>
        <w:rPr>
          <w:lang w:eastAsia="zh-CN"/>
        </w:rPr>
        <w:t>UE</w:t>
      </w:r>
      <w:r>
        <w:rPr>
          <w:lang w:eastAsia="zh-CN"/>
        </w:rPr>
        <w:tab/>
        <w:t>User Equipment</w:t>
      </w:r>
    </w:p>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0A15FE">
        <w:rPr>
          <w:color w:val="FF0000"/>
          <w:sz w:val="22"/>
        </w:rPr>
        <w:t>2</w:t>
      </w:r>
      <w:r w:rsidRPr="00086F9D">
        <w:rPr>
          <w:color w:val="FF0000"/>
          <w:sz w:val="22"/>
        </w:rPr>
        <w:t>&gt;</w:t>
      </w:r>
    </w:p>
    <w:p w:rsidR="00EC7423" w:rsidRDefault="00EC7423" w:rsidP="00B835B9">
      <w:pPr>
        <w:pStyle w:val="Guidance"/>
        <w:rPr>
          <w:color w:val="FF0000"/>
          <w:sz w:val="22"/>
        </w:rPr>
      </w:pPr>
    </w:p>
    <w:p w:rsidR="00EC7423" w:rsidRDefault="00EC7423" w:rsidP="00EC7423">
      <w:pPr>
        <w:pStyle w:val="Guidance"/>
        <w:rPr>
          <w:color w:val="FF0000"/>
          <w:sz w:val="22"/>
        </w:rPr>
      </w:pPr>
      <w:r w:rsidRPr="00086F9D">
        <w:rPr>
          <w:color w:val="FF0000"/>
          <w:sz w:val="22"/>
        </w:rPr>
        <w:t>&lt; start of change</w:t>
      </w:r>
      <w:r>
        <w:rPr>
          <w:color w:val="FF0000"/>
          <w:sz w:val="22"/>
        </w:rPr>
        <w:t xml:space="preserve"> </w:t>
      </w:r>
      <w:r w:rsidR="000A15FE">
        <w:rPr>
          <w:color w:val="FF0000"/>
          <w:sz w:val="22"/>
        </w:rPr>
        <w:t>3</w:t>
      </w:r>
      <w:r w:rsidRPr="00086F9D">
        <w:rPr>
          <w:color w:val="FF0000"/>
          <w:sz w:val="22"/>
        </w:rPr>
        <w:t>&gt;</w:t>
      </w:r>
    </w:p>
    <w:p w:rsidR="000A15FE" w:rsidRPr="004D3578" w:rsidRDefault="000A15FE" w:rsidP="000A15FE">
      <w:pPr>
        <w:pStyle w:val="2"/>
      </w:pPr>
      <w:bookmarkStart w:id="14" w:name="_Toc97741357"/>
      <w:bookmarkStart w:id="15" w:name="_Toc106114437"/>
      <w:r w:rsidRPr="004D3578">
        <w:t>4.2</w:t>
      </w:r>
      <w:r w:rsidRPr="004D3578">
        <w:tab/>
      </w:r>
      <w:r>
        <w:t>Testing configuration</w:t>
      </w:r>
      <w:bookmarkEnd w:id="14"/>
      <w:bookmarkEnd w:id="15"/>
    </w:p>
    <w:p w:rsidR="000A15FE" w:rsidRDefault="000A15FE" w:rsidP="000A15FE">
      <w:pPr>
        <w:pStyle w:val="30"/>
      </w:pPr>
      <w:bookmarkStart w:id="16" w:name="_Toc523402957"/>
      <w:bookmarkStart w:id="17" w:name="_Toc42175180"/>
      <w:bookmarkStart w:id="18" w:name="_Toc46355193"/>
      <w:r>
        <w:t>4.2.1</w:t>
      </w:r>
      <w:r>
        <w:tab/>
      </w:r>
      <w:bookmarkEnd w:id="16"/>
      <w:bookmarkEnd w:id="17"/>
      <w:bookmarkEnd w:id="18"/>
      <w:r>
        <w:t xml:space="preserve">UE use scenarios for TRP TRS test </w:t>
      </w:r>
    </w:p>
    <w:p w:rsidR="000A15FE" w:rsidRPr="000A30B8" w:rsidRDefault="000A15FE" w:rsidP="000A15FE">
      <w:r w:rsidRPr="000A30B8">
        <w:t xml:space="preserve">The following </w:t>
      </w:r>
      <w:r>
        <w:t>use scenarios</w:t>
      </w:r>
      <w:r w:rsidRPr="000A30B8">
        <w:t xml:space="preserve"> are </w:t>
      </w:r>
      <w:r>
        <w:t>considered for TRP TRS test</w:t>
      </w:r>
      <w:r w:rsidRPr="000A30B8">
        <w:t>:</w:t>
      </w:r>
    </w:p>
    <w:p w:rsidR="000A15FE" w:rsidRPr="00C95128" w:rsidRDefault="000A15FE" w:rsidP="000A15FE">
      <w:pPr>
        <w:pStyle w:val="B10"/>
      </w:pPr>
      <w:bookmarkStart w:id="19" w:name="_Hlk87955626"/>
      <w:r w:rsidRPr="00E35C3F">
        <w:t>-</w:t>
      </w:r>
      <w:r w:rsidRPr="00E35C3F">
        <w:tab/>
      </w:r>
      <w:bookmarkEnd w:id="19"/>
      <w:r w:rsidRPr="00C95128">
        <w:t>Talk mode using head &amp; hand phantom for narrow devices between 56 mm and 72 mm and for wide devices with a width &gt;72 mm and &lt;92 mm.</w:t>
      </w:r>
    </w:p>
    <w:p w:rsidR="000A15FE" w:rsidRPr="00C95128" w:rsidRDefault="000A15FE" w:rsidP="000A15FE">
      <w:pPr>
        <w:pStyle w:val="B10"/>
      </w:pPr>
      <w:r w:rsidRPr="00E35C3F">
        <w:t>-</w:t>
      </w:r>
      <w:r w:rsidRPr="00E35C3F">
        <w:tab/>
      </w:r>
      <w:r w:rsidRPr="00C95128">
        <w:t>Browsing mode using hand phantom for narrow and wide phones</w:t>
      </w:r>
    </w:p>
    <w:p w:rsidR="000A15FE" w:rsidRPr="00C95128" w:rsidRDefault="000A15FE" w:rsidP="000A15FE">
      <w:pPr>
        <w:pStyle w:val="B10"/>
      </w:pPr>
      <w:r w:rsidRPr="00E35C3F">
        <w:lastRenderedPageBreak/>
        <w:t>-</w:t>
      </w:r>
      <w:r w:rsidRPr="00E35C3F">
        <w:tab/>
      </w:r>
      <w:r w:rsidRPr="00C95128">
        <w:t>Free Space for devices not used in talk or browsing mode</w:t>
      </w:r>
    </w:p>
    <w:p w:rsidR="000A15FE" w:rsidRDefault="000A15FE" w:rsidP="000A15FE">
      <w:r w:rsidRPr="00452E92">
        <w:t>For smartphone, head/hand phantoms testing configuration is the first priority</w:t>
      </w:r>
      <w:r>
        <w:t xml:space="preserve">. How to select Talk mode or Browsing mode is FFS. </w:t>
      </w:r>
    </w:p>
    <w:p w:rsidR="000A15FE" w:rsidRDefault="000A15FE" w:rsidP="000A15FE">
      <w:r w:rsidRPr="009F7891">
        <w:t>For other device types,</w:t>
      </w:r>
      <w:r>
        <w:t xml:space="preserve"> f</w:t>
      </w:r>
      <w:r w:rsidRPr="009F7891">
        <w:t>ree space (FS) testing configuration is the first priority</w:t>
      </w:r>
      <w:r>
        <w:t>.</w:t>
      </w:r>
    </w:p>
    <w:p w:rsidR="000A15FE" w:rsidRDefault="000A15FE" w:rsidP="000A15FE">
      <w:pPr>
        <w:pStyle w:val="30"/>
      </w:pPr>
      <w:r>
        <w:t>4.2.2</w:t>
      </w:r>
      <w:r>
        <w:tab/>
      </w:r>
      <w:r w:rsidRPr="000A15FE">
        <w:t>UE mechanical mode descri</w:t>
      </w:r>
      <w:r>
        <w:t xml:space="preserve">ption </w:t>
      </w:r>
    </w:p>
    <w:p w:rsidR="000A15FE" w:rsidRPr="005704F7" w:rsidDel="000A15FE" w:rsidRDefault="000A15FE" w:rsidP="000A15FE">
      <w:pPr>
        <w:rPr>
          <w:del w:id="20" w:author="OPPO" w:date="2022-08-09T00:35:00Z"/>
        </w:rPr>
      </w:pPr>
      <w:del w:id="21" w:author="OPPO" w:date="2022-08-09T00:35:00Z">
        <w:r w:rsidRPr="00510BB2" w:rsidDel="000A15FE">
          <w:delTex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delText>
        </w:r>
      </w:del>
    </w:p>
    <w:p w:rsidR="000A15FE" w:rsidRDefault="000A15FE" w:rsidP="000A15FE">
      <w:pPr>
        <w:pStyle w:val="Guidance"/>
        <w:rPr>
          <w:ins w:id="22" w:author="OPPO" w:date="2022-08-09T00:34:00Z"/>
          <w:rFonts w:eastAsia="等线"/>
          <w:i w:val="0"/>
          <w:color w:val="auto"/>
        </w:rPr>
      </w:pPr>
      <w:ins w:id="23" w:author="OPPO" w:date="2022-08-09T00:34:00Z">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ins>
    </w:p>
    <w:p w:rsidR="00EC7423" w:rsidRPr="000A15FE" w:rsidRDefault="00EC7423" w:rsidP="00EC7423">
      <w:pPr>
        <w:pStyle w:val="Guidance"/>
        <w:rPr>
          <w:color w:val="FF0000"/>
          <w:sz w:val="22"/>
        </w:rPr>
      </w:pPr>
    </w:p>
    <w:p w:rsidR="00EC7423" w:rsidRDefault="00EC7423" w:rsidP="00EC7423">
      <w:pPr>
        <w:pStyle w:val="Guidance"/>
        <w:rPr>
          <w:color w:val="FF0000"/>
          <w:sz w:val="22"/>
        </w:rPr>
      </w:pPr>
      <w:r w:rsidRPr="00086F9D">
        <w:rPr>
          <w:color w:val="FF0000"/>
          <w:sz w:val="22"/>
        </w:rPr>
        <w:t>&lt; end of change</w:t>
      </w:r>
      <w:r>
        <w:rPr>
          <w:color w:val="FF0000"/>
          <w:sz w:val="22"/>
        </w:rPr>
        <w:t xml:space="preserve"> </w:t>
      </w:r>
      <w:r w:rsidR="000A15FE">
        <w:rPr>
          <w:color w:val="FF0000"/>
          <w:sz w:val="22"/>
        </w:rPr>
        <w:t>3</w:t>
      </w:r>
      <w:r w:rsidRPr="00086F9D">
        <w:rPr>
          <w:color w:val="FF0000"/>
          <w:sz w:val="22"/>
        </w:rPr>
        <w:t>&gt;</w:t>
      </w:r>
    </w:p>
    <w:p w:rsidR="00EC7423" w:rsidRDefault="00EC7423" w:rsidP="00B835B9">
      <w:pPr>
        <w:pStyle w:val="Guidance"/>
        <w:rPr>
          <w:color w:val="FF0000"/>
          <w:sz w:val="22"/>
        </w:rPr>
      </w:pPr>
    </w:p>
    <w:p w:rsidR="004B0ED2" w:rsidRDefault="004B0ED2" w:rsidP="004B0ED2">
      <w:pPr>
        <w:pStyle w:val="Guidance"/>
        <w:rPr>
          <w:color w:val="FF0000"/>
          <w:sz w:val="22"/>
        </w:rPr>
      </w:pPr>
      <w:r w:rsidRPr="00086F9D">
        <w:rPr>
          <w:color w:val="FF0000"/>
          <w:sz w:val="22"/>
        </w:rPr>
        <w:t>&lt; start of change</w:t>
      </w:r>
      <w:r>
        <w:rPr>
          <w:color w:val="FF0000"/>
          <w:sz w:val="22"/>
        </w:rPr>
        <w:t xml:space="preserve"> </w:t>
      </w:r>
      <w:r w:rsidR="000A15FE">
        <w:rPr>
          <w:color w:val="FF0000"/>
          <w:sz w:val="22"/>
        </w:rPr>
        <w:t>4</w:t>
      </w:r>
      <w:r w:rsidRPr="00086F9D">
        <w:rPr>
          <w:color w:val="FF0000"/>
          <w:sz w:val="22"/>
        </w:rPr>
        <w:t>&gt;</w:t>
      </w:r>
    </w:p>
    <w:p w:rsidR="000A15FE" w:rsidRPr="004D3578" w:rsidRDefault="000A15FE" w:rsidP="000A15FE">
      <w:pPr>
        <w:pStyle w:val="10"/>
      </w:pPr>
      <w:bookmarkStart w:id="24" w:name="_Toc97741373"/>
      <w:bookmarkStart w:id="25" w:name="_Toc106114454"/>
      <w:r>
        <w:t>8</w:t>
      </w:r>
      <w:r w:rsidRPr="004D3578">
        <w:tab/>
      </w:r>
      <w:r>
        <w:t>SA test methodology</w:t>
      </w:r>
      <w:bookmarkEnd w:id="24"/>
      <w:bookmarkEnd w:id="25"/>
    </w:p>
    <w:p w:rsidR="000A15FE" w:rsidRDefault="000A15FE" w:rsidP="000A15FE">
      <w:pPr>
        <w:pStyle w:val="2"/>
      </w:pPr>
      <w:bookmarkStart w:id="26" w:name="_Toc47103328"/>
      <w:bookmarkStart w:id="27" w:name="_Toc97741374"/>
      <w:bookmarkStart w:id="28" w:name="_Toc106114455"/>
      <w:r>
        <w:t>8.1</w:t>
      </w:r>
      <w:r>
        <w:tab/>
      </w:r>
      <w:r w:rsidRPr="000A15FE">
        <w:t>General</w:t>
      </w:r>
      <w:bookmarkEnd w:id="26"/>
      <w:bookmarkEnd w:id="27"/>
      <w:bookmarkEnd w:id="28"/>
    </w:p>
    <w:p w:rsidR="000A15FE" w:rsidRDefault="000A15FE" w:rsidP="000A15FE">
      <w:pPr>
        <w:rPr>
          <w:ins w:id="29" w:author="OPPO" w:date="2022-08-09T00:38:00Z"/>
        </w:rPr>
      </w:pPr>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rsidR="000A15FE" w:rsidRDefault="000A15FE" w:rsidP="000A15FE">
      <w:pPr>
        <w:rPr>
          <w:ins w:id="30" w:author="OPPO" w:date="2022-08-09T00:38:00Z"/>
        </w:rPr>
      </w:pPr>
      <w:ins w:id="31" w:author="OPPO" w:date="2022-08-09T00:38: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rsidR="000A15FE" w:rsidRPr="000A15FE" w:rsidRDefault="000A15FE" w:rsidP="000A15FE">
      <w:pPr>
        <w:rPr>
          <w:rPrChange w:id="32" w:author="OPPO" w:date="2022-08-09T00:38:00Z">
            <w:rPr>
              <w:i/>
            </w:rPr>
          </w:rPrChange>
        </w:rPr>
      </w:pPr>
      <w:ins w:id="33" w:author="OPPO" w:date="2022-08-09T00:38: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w:t>
        </w:r>
      </w:ins>
      <w:ins w:id="34" w:author="OPPO" w:date="2022-08-09T00:43:00Z">
        <w:r w:rsidR="008C53A6">
          <w:t xml:space="preserve">SA </w:t>
        </w:r>
      </w:ins>
      <w:ins w:id="35" w:author="OPPO" w:date="2022-08-09T00:38:00Z">
        <w:r>
          <w:t xml:space="preserve">TRP and TRS test. </w:t>
        </w:r>
      </w:ins>
    </w:p>
    <w:p w:rsidR="000A15FE" w:rsidRDefault="000A15FE" w:rsidP="000A15FE">
      <w:pPr>
        <w:pStyle w:val="2"/>
      </w:pPr>
      <w:bookmarkStart w:id="36" w:name="_Toc47103329"/>
      <w:bookmarkStart w:id="37" w:name="_Toc97741375"/>
      <w:bookmarkStart w:id="38" w:name="_Toc106114456"/>
      <w:r>
        <w:t>8.2</w:t>
      </w:r>
      <w:r>
        <w:tab/>
      </w:r>
      <w:r w:rsidRPr="00D3328B">
        <w:t>Total Radiated Power (TRP)</w:t>
      </w:r>
      <w:bookmarkEnd w:id="36"/>
      <w:bookmarkEnd w:id="37"/>
      <w:bookmarkEnd w:id="38"/>
    </w:p>
    <w:p w:rsidR="000A15FE" w:rsidRDefault="000A15FE" w:rsidP="000A15FE">
      <w:pPr>
        <w:pStyle w:val="30"/>
      </w:pPr>
      <w:bookmarkStart w:id="39" w:name="_Toc21020166"/>
      <w:bookmarkStart w:id="40" w:name="_Toc29812998"/>
      <w:bookmarkStart w:id="41" w:name="_Toc29813264"/>
      <w:bookmarkStart w:id="42" w:name="_Toc52565482"/>
      <w:r>
        <w:t>8</w:t>
      </w:r>
      <w:r w:rsidRPr="00684CEA">
        <w:t>.2.1</w:t>
      </w:r>
      <w:r w:rsidRPr="00684CEA">
        <w:tab/>
      </w:r>
      <w:bookmarkEnd w:id="39"/>
      <w:bookmarkEnd w:id="40"/>
      <w:bookmarkEnd w:id="41"/>
      <w:bookmarkEnd w:id="42"/>
      <w:r w:rsidRPr="00D3328B">
        <w:t>Test Conditions</w:t>
      </w:r>
    </w:p>
    <w:p w:rsidR="000A15FE" w:rsidRPr="001C6D91" w:rsidRDefault="000A15FE" w:rsidP="000A15FE">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p>
    <w:p w:rsidR="000A15FE" w:rsidRDefault="000A15FE" w:rsidP="000A15FE">
      <w:pPr>
        <w:pStyle w:val="30"/>
      </w:pPr>
      <w:r>
        <w:t>8</w:t>
      </w:r>
      <w:r w:rsidRPr="00684CEA">
        <w:t>.2.</w:t>
      </w:r>
      <w:r>
        <w:t>2</w:t>
      </w:r>
      <w:r w:rsidRPr="00684CEA">
        <w:tab/>
      </w:r>
      <w:r>
        <w:t>UE configurations</w:t>
      </w:r>
    </w:p>
    <w:p w:rsidR="000A15FE" w:rsidRDefault="000A15FE" w:rsidP="000A15FE">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rsidR="000A15FE" w:rsidRDefault="000A15FE" w:rsidP="000A15FE">
      <w:r w:rsidRPr="007B14AA">
        <w:lastRenderedPageBreak/>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w:t>
      </w:r>
      <w:r>
        <w:t>.1</w:t>
      </w:r>
      <w:r w:rsidRPr="007B14AA">
        <w:t xml:space="preserve"> (</w:t>
      </w:r>
      <w:r>
        <w:t>UE maximum output</w:t>
      </w:r>
      <w:r w:rsidRPr="007B14AA">
        <w:t xml:space="preserve"> </w:t>
      </w:r>
      <w:r>
        <w:t>p</w:t>
      </w:r>
      <w:r w:rsidRPr="007B14AA">
        <w:t>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rsidR="000A15FE" w:rsidRPr="001C6D91" w:rsidDel="000A15FE" w:rsidRDefault="000A15FE" w:rsidP="000A15FE">
      <w:pPr>
        <w:rPr>
          <w:del w:id="43" w:author="OPPO" w:date="2022-08-09T00:39:00Z"/>
        </w:rPr>
      </w:pPr>
      <w:del w:id="44" w:author="OPPO" w:date="2022-08-09T00:39:00Z">
        <w:r w:rsidRPr="00F96733" w:rsidDel="000A15FE">
          <w:delText xml:space="preserve">The NR </w:delText>
        </w:r>
        <w:r w:rsidDel="000A15FE">
          <w:delText>SS</w:delText>
        </w:r>
        <w:r w:rsidRPr="00F96733" w:rsidDel="000A15FE">
          <w:delText xml:space="preserve"> sh</w:delText>
        </w:r>
        <w:r w:rsidDel="000A15FE">
          <w:delText>ould</w:delText>
        </w:r>
        <w:r w:rsidRPr="00F96733" w:rsidDel="000A15FE">
          <w:delText xml:space="preserve"> send continuous uplink power control “up” commands to the DUT to ensure the DUT</w:delText>
        </w:r>
        <w:r w:rsidDel="000A15FE">
          <w:delText>’</w:delText>
        </w:r>
        <w:r w:rsidRPr="00F96733" w:rsidDel="000A15FE">
          <w:delText>s transmitter is at maximum output power during the</w:delText>
        </w:r>
        <w:r w:rsidDel="000A15FE">
          <w:delText xml:space="preserve"> TRP test.</w:delText>
        </w:r>
      </w:del>
    </w:p>
    <w:p w:rsidR="000A15FE" w:rsidRDefault="000A15FE" w:rsidP="000A15FE">
      <w:pPr>
        <w:pStyle w:val="30"/>
      </w:pPr>
      <w:r>
        <w:t>8</w:t>
      </w:r>
      <w:r w:rsidRPr="00684CEA">
        <w:t>.2.</w:t>
      </w:r>
      <w:r>
        <w:t>3</w:t>
      </w:r>
      <w:r w:rsidRPr="00684CEA">
        <w:tab/>
      </w:r>
      <w:r>
        <w:t>Test procedure</w:t>
      </w:r>
    </w:p>
    <w:p w:rsidR="000A15FE" w:rsidRDefault="000A15FE" w:rsidP="000A15FE">
      <w:r>
        <w:t xml:space="preserve">For TRP measurement, the </w:t>
      </w:r>
      <w:r w:rsidRPr="00A4288E">
        <w:t xml:space="preserve">evaluations </w:t>
      </w:r>
      <w:r>
        <w:t xml:space="preserve">shall be performed at maximum transmit power. </w:t>
      </w:r>
    </w:p>
    <w:p w:rsidR="000A15FE" w:rsidRPr="00080304" w:rsidRDefault="000A15FE" w:rsidP="000A15FE">
      <w:r>
        <w:t xml:space="preserve">The </w:t>
      </w:r>
      <w:r w:rsidRPr="00080304">
        <w:t>measurement procedure includes the following steps:</w:t>
      </w:r>
    </w:p>
    <w:p w:rsidR="000A15FE" w:rsidRPr="00AE3D1A" w:rsidRDefault="000A15FE" w:rsidP="000A15FE">
      <w:pPr>
        <w:pStyle w:val="B10"/>
      </w:pPr>
      <w:r>
        <w:t>1</w:t>
      </w:r>
      <w:r>
        <w:rPr>
          <w:lang w:eastAsia="zh-CN"/>
        </w:rPr>
        <w:t xml:space="preserve">) </w:t>
      </w:r>
      <w:r w:rsidRPr="00080304">
        <w:t>Place the DUT inside the QZ following the positioning</w:t>
      </w:r>
      <w:r w:rsidRPr="00AE3D1A">
        <w:t xml:space="preserve"> guideline defined in Clause 6.</w:t>
      </w:r>
    </w:p>
    <w:p w:rsidR="000A15FE" w:rsidRDefault="000A15FE" w:rsidP="000A15FE">
      <w:pPr>
        <w:pStyle w:val="B10"/>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rsidR="000A15FE" w:rsidRDefault="000A15FE" w:rsidP="000A15FE">
      <w:pPr>
        <w:pStyle w:val="B10"/>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rsidR="000A15FE" w:rsidRPr="001C6D91" w:rsidRDefault="000A15FE" w:rsidP="000A15FE">
      <w:r w:rsidRPr="00F254B2">
        <w:t>The TRP value is calculated using the TRP integration approaches outlined in</w:t>
      </w:r>
      <w:r>
        <w:t xml:space="preserve"> Clause 5.1.</w:t>
      </w:r>
    </w:p>
    <w:p w:rsidR="000A15FE" w:rsidRDefault="000A15FE" w:rsidP="000A15FE">
      <w:pPr>
        <w:pStyle w:val="2"/>
      </w:pPr>
      <w:bookmarkStart w:id="45" w:name="_Toc97741376"/>
      <w:bookmarkStart w:id="46" w:name="_Toc106114457"/>
      <w:r>
        <w:t>8.3</w:t>
      </w:r>
      <w:r>
        <w:tab/>
      </w:r>
      <w:r w:rsidRPr="00D3328B">
        <w:t xml:space="preserve">Total Radiated </w:t>
      </w:r>
      <w:r>
        <w:t>Sensitivity</w:t>
      </w:r>
      <w:r w:rsidRPr="00D3328B">
        <w:t xml:space="preserve"> (TR</w:t>
      </w:r>
      <w:r>
        <w:t>S</w:t>
      </w:r>
      <w:r w:rsidRPr="00D3328B">
        <w:t>)</w:t>
      </w:r>
      <w:bookmarkEnd w:id="45"/>
      <w:bookmarkEnd w:id="46"/>
    </w:p>
    <w:p w:rsidR="000A15FE" w:rsidRDefault="000A15FE" w:rsidP="000A15FE">
      <w:pPr>
        <w:pStyle w:val="30"/>
      </w:pPr>
      <w:r>
        <w:t>8</w:t>
      </w:r>
      <w:r w:rsidRPr="00684CEA">
        <w:t>.</w:t>
      </w:r>
      <w:r>
        <w:t>3</w:t>
      </w:r>
      <w:r w:rsidRPr="00684CEA">
        <w:t>.1</w:t>
      </w:r>
      <w:r w:rsidRPr="00684CEA">
        <w:tab/>
      </w:r>
      <w:r w:rsidRPr="00D3328B">
        <w:t>Test Conditions</w:t>
      </w:r>
    </w:p>
    <w:p w:rsidR="000A15FE" w:rsidRDefault="000A15FE" w:rsidP="000A15FE">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rsidR="000A15FE" w:rsidRPr="001C6D91" w:rsidRDefault="000A15FE" w:rsidP="000A15FE">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rsidR="000A15FE" w:rsidRDefault="000A15FE" w:rsidP="000A15FE">
      <w:pPr>
        <w:pStyle w:val="30"/>
      </w:pPr>
      <w:r>
        <w:t>8</w:t>
      </w:r>
      <w:r w:rsidRPr="00684CEA">
        <w:t>.</w:t>
      </w:r>
      <w:r>
        <w:t>3</w:t>
      </w:r>
      <w:r w:rsidRPr="00684CEA">
        <w:t>.</w:t>
      </w:r>
      <w:r>
        <w:t>2</w:t>
      </w:r>
      <w:r w:rsidRPr="00684CEA">
        <w:tab/>
      </w:r>
      <w:r>
        <w:t>UE configurations</w:t>
      </w:r>
    </w:p>
    <w:p w:rsidR="000A15FE" w:rsidRDefault="000A15FE" w:rsidP="000A15FE">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rsidR="000A15FE" w:rsidRDefault="000A15FE" w:rsidP="000A15FE">
      <w:r w:rsidRPr="007B14AA">
        <w:t xml:space="preserve">The NR </w:t>
      </w:r>
      <w:r>
        <w:t>S</w:t>
      </w:r>
      <w:r w:rsidRPr="007867E9">
        <w:t xml:space="preserve">ystem </w:t>
      </w:r>
      <w:r>
        <w:t>S</w:t>
      </w:r>
      <w:r w:rsidRPr="007867E9">
        <w:t>imulator</w:t>
      </w:r>
      <w:r>
        <w:t xml:space="preserve"> (SS)</w:t>
      </w:r>
      <w:r w:rsidRPr="007867E9">
        <w:t xml:space="preserve"> and DUT shall be configured per section 7.3</w:t>
      </w:r>
      <w:r>
        <w:t>.2</w:t>
      </w:r>
      <w:r w:rsidRPr="007867E9">
        <w:t xml:space="preserve"> (Reference </w:t>
      </w:r>
      <w:r>
        <w:t>s</w:t>
      </w:r>
      <w:r w:rsidRPr="007867E9">
        <w:t>ensitivity</w:t>
      </w:r>
      <w:r>
        <w:t xml:space="preserve"> power level</w:t>
      </w:r>
      <w:r w:rsidRPr="007867E9">
        <w:t>)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rsidR="000A15FE" w:rsidRPr="001C6D91" w:rsidDel="000A15FE" w:rsidRDefault="000A15FE" w:rsidP="000A15FE">
      <w:pPr>
        <w:rPr>
          <w:del w:id="47" w:author="OPPO" w:date="2022-08-09T00:39:00Z"/>
        </w:rPr>
      </w:pPr>
      <w:del w:id="48" w:author="OPPO" w:date="2022-08-09T00:39:00Z">
        <w:r w:rsidRPr="005C58B0" w:rsidDel="000A15FE">
          <w:delText xml:space="preserve">The NR </w:delText>
        </w:r>
        <w:r w:rsidDel="000A15FE">
          <w:delText>SS</w:delText>
        </w:r>
        <w:r w:rsidRPr="005C58B0" w:rsidDel="000A15FE">
          <w:delText xml:space="preserve"> </w:delText>
        </w:r>
        <w:r w:rsidDel="000A15FE">
          <w:delText>should</w:delText>
        </w:r>
        <w:r w:rsidRPr="005C58B0" w:rsidDel="000A15FE">
          <w:delText xml:space="preserve"> send continuous uplink power control “up” commands to the DUT to ensure the DUT</w:delText>
        </w:r>
        <w:r w:rsidDel="000A15FE">
          <w:delText>’</w:delText>
        </w:r>
        <w:r w:rsidRPr="005C58B0" w:rsidDel="000A15FE">
          <w:delText>s transmitter is at maximum output power during the</w:delText>
        </w:r>
        <w:r w:rsidDel="000A15FE">
          <w:delText xml:space="preserve"> TRS test.</w:delText>
        </w:r>
      </w:del>
    </w:p>
    <w:p w:rsidR="000A15FE" w:rsidRDefault="000A15FE" w:rsidP="000A15FE">
      <w:pPr>
        <w:pStyle w:val="30"/>
      </w:pPr>
      <w:r>
        <w:t>8</w:t>
      </w:r>
      <w:r w:rsidRPr="00684CEA">
        <w:t>.</w:t>
      </w:r>
      <w:r>
        <w:t>3</w:t>
      </w:r>
      <w:r w:rsidRPr="00684CEA">
        <w:t>.</w:t>
      </w:r>
      <w:r>
        <w:t>3</w:t>
      </w:r>
      <w:r w:rsidRPr="00684CEA">
        <w:tab/>
      </w:r>
      <w:r>
        <w:t>Test procedure</w:t>
      </w:r>
    </w:p>
    <w:p w:rsidR="000A15FE" w:rsidRDefault="000A15FE" w:rsidP="000A15FE">
      <w:r>
        <w:t xml:space="preserve">For TRS measurement, the </w:t>
      </w:r>
      <w:r w:rsidRPr="00A4288E">
        <w:t xml:space="preserve">evaluations </w:t>
      </w:r>
      <w:r>
        <w:t xml:space="preserve">shall be performed at maximum transmit power. </w:t>
      </w:r>
    </w:p>
    <w:p w:rsidR="000A15FE" w:rsidRDefault="000A15FE" w:rsidP="000A15FE">
      <w:r>
        <w:t>The measurement procedure includes the following steps:</w:t>
      </w:r>
    </w:p>
    <w:p w:rsidR="000A15FE" w:rsidRDefault="000A15FE" w:rsidP="000A15FE">
      <w:pPr>
        <w:pStyle w:val="B10"/>
      </w:pPr>
      <w:r>
        <w:t>1) Place</w:t>
      </w:r>
      <w:r w:rsidRPr="00684CEA">
        <w:t xml:space="preserve"> the DUT inside the QZ</w:t>
      </w:r>
      <w:r>
        <w:t xml:space="preserve"> following the positioning guideline defined in Clause 6</w:t>
      </w:r>
      <w:r w:rsidRPr="00684CEA">
        <w:t>.</w:t>
      </w:r>
    </w:p>
    <w:p w:rsidR="000A15FE" w:rsidRDefault="000A15FE" w:rsidP="000A15FE">
      <w:pPr>
        <w:pStyle w:val="B10"/>
      </w:pPr>
      <w:r>
        <w:t xml:space="preserve">2) </w:t>
      </w:r>
      <w:r w:rsidRPr="005A0A73">
        <w:t xml:space="preserve">Connect the SS with the DUT through the </w:t>
      </w:r>
      <w:r>
        <w:t>measurement</w:t>
      </w:r>
      <w:r w:rsidRPr="005A0A73">
        <w:t xml:space="preserve"> antenna</w:t>
      </w:r>
      <w:r>
        <w:t>.</w:t>
      </w:r>
    </w:p>
    <w:p w:rsidR="000A15FE" w:rsidRDefault="000A15FE" w:rsidP="000A15FE">
      <w:pPr>
        <w:pStyle w:val="B10"/>
        <w:ind w:left="284" w:firstLine="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rsidR="000A15FE" w:rsidRPr="001C6D91" w:rsidRDefault="000A15FE" w:rsidP="000A15FE">
      <w:r w:rsidRPr="00F254B2">
        <w:t>The TR</w:t>
      </w:r>
      <w:r>
        <w:t xml:space="preserve">S </w:t>
      </w:r>
      <w:r w:rsidRPr="00F254B2">
        <w:t xml:space="preserve">value is calculated using the </w:t>
      </w:r>
      <w:r>
        <w:t>equation</w:t>
      </w:r>
      <w:r w:rsidRPr="00F254B2">
        <w:t xml:space="preserve"> outlined in</w:t>
      </w:r>
      <w:r>
        <w:t xml:space="preserve"> Clause 5.2.</w:t>
      </w:r>
    </w:p>
    <w:p w:rsidR="008D289E" w:rsidRPr="000A15FE" w:rsidRDefault="008D289E" w:rsidP="008D289E"/>
    <w:p w:rsidR="004B0ED2" w:rsidRDefault="004B0ED2" w:rsidP="004B0ED2">
      <w:pPr>
        <w:pStyle w:val="Guidance"/>
        <w:rPr>
          <w:color w:val="FF0000"/>
          <w:sz w:val="22"/>
        </w:rPr>
      </w:pPr>
      <w:r w:rsidRPr="00086F9D">
        <w:rPr>
          <w:color w:val="FF0000"/>
          <w:sz w:val="22"/>
        </w:rPr>
        <w:lastRenderedPageBreak/>
        <w:t>&lt; end of change</w:t>
      </w:r>
      <w:r>
        <w:rPr>
          <w:color w:val="FF0000"/>
          <w:sz w:val="22"/>
        </w:rPr>
        <w:t xml:space="preserve"> </w:t>
      </w:r>
      <w:r w:rsidR="000A15FE">
        <w:rPr>
          <w:color w:val="FF0000"/>
          <w:sz w:val="22"/>
        </w:rPr>
        <w:t>4</w:t>
      </w:r>
      <w:r w:rsidRPr="00086F9D">
        <w:rPr>
          <w:color w:val="FF0000"/>
          <w:sz w:val="22"/>
        </w:rPr>
        <w:t>&gt;</w:t>
      </w:r>
    </w:p>
    <w:p w:rsidR="000A15FE" w:rsidRDefault="000A15FE" w:rsidP="000A15FE">
      <w:pPr>
        <w:pStyle w:val="Guidance"/>
        <w:rPr>
          <w:color w:val="FF0000"/>
          <w:sz w:val="22"/>
        </w:rPr>
      </w:pPr>
    </w:p>
    <w:p w:rsidR="000A15FE" w:rsidRDefault="000A15FE" w:rsidP="000A15FE">
      <w:pPr>
        <w:pStyle w:val="Guidance"/>
        <w:rPr>
          <w:color w:val="FF0000"/>
          <w:sz w:val="22"/>
        </w:rPr>
      </w:pPr>
      <w:r w:rsidRPr="00086F9D">
        <w:rPr>
          <w:color w:val="FF0000"/>
          <w:sz w:val="22"/>
        </w:rPr>
        <w:t>&lt; start of change</w:t>
      </w:r>
      <w:r>
        <w:rPr>
          <w:color w:val="FF0000"/>
          <w:sz w:val="22"/>
        </w:rPr>
        <w:t xml:space="preserve"> 5</w:t>
      </w:r>
      <w:r w:rsidRPr="00086F9D">
        <w:rPr>
          <w:color w:val="FF0000"/>
          <w:sz w:val="22"/>
        </w:rPr>
        <w:t>&gt;</w:t>
      </w:r>
    </w:p>
    <w:p w:rsidR="000A15FE" w:rsidRPr="004D3578" w:rsidRDefault="000A15FE" w:rsidP="000A15FE">
      <w:pPr>
        <w:pStyle w:val="10"/>
      </w:pPr>
      <w:bookmarkStart w:id="49" w:name="_Toc97741377"/>
      <w:bookmarkStart w:id="50" w:name="_Toc106114458"/>
      <w:r>
        <w:t>9</w:t>
      </w:r>
      <w:r w:rsidRPr="004D3578">
        <w:tab/>
      </w:r>
      <w:r>
        <w:t>EN-DC test methodology</w:t>
      </w:r>
      <w:bookmarkEnd w:id="49"/>
      <w:bookmarkEnd w:id="50"/>
    </w:p>
    <w:p w:rsidR="000A15FE" w:rsidRDefault="000A15FE" w:rsidP="000A15FE">
      <w:pPr>
        <w:pStyle w:val="2"/>
      </w:pPr>
      <w:bookmarkStart w:id="51" w:name="_Toc97741378"/>
      <w:bookmarkStart w:id="52" w:name="_Toc106114459"/>
      <w:r>
        <w:t>9.1</w:t>
      </w:r>
      <w:r>
        <w:tab/>
      </w:r>
      <w:r w:rsidRPr="000A15FE">
        <w:t>General</w:t>
      </w:r>
      <w:bookmarkEnd w:id="51"/>
      <w:bookmarkEnd w:id="52"/>
    </w:p>
    <w:p w:rsidR="000A15FE" w:rsidRDefault="000A15FE" w:rsidP="000A15FE">
      <w:pPr>
        <w:rPr>
          <w:ins w:id="53" w:author="OPPO" w:date="2022-08-09T00:41:00Z"/>
        </w:rPr>
      </w:pPr>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rsidR="000A15FE" w:rsidRDefault="000A15FE" w:rsidP="000A15FE">
      <w:pPr>
        <w:rPr>
          <w:ins w:id="54" w:author="OPPO" w:date="2022-08-09T00:41:00Z"/>
        </w:rPr>
      </w:pPr>
      <w:bookmarkStart w:id="55" w:name="_Hlk110897902"/>
      <w:ins w:id="56" w:author="OPPO" w:date="2022-08-09T00:41: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rsidR="000A15FE" w:rsidRPr="000A15FE" w:rsidRDefault="000A15FE" w:rsidP="000A15FE">
      <w:ins w:id="57" w:author="OPPO" w:date="2022-08-09T00:41: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w:t>
        </w:r>
      </w:ins>
      <w:ins w:id="58" w:author="OPPO" w:date="2022-08-09T00:42:00Z">
        <w:r w:rsidR="008C53A6">
          <w:t xml:space="preserve">EN-DC </w:t>
        </w:r>
      </w:ins>
      <w:ins w:id="59" w:author="OPPO" w:date="2022-08-09T00:41:00Z">
        <w:r>
          <w:t xml:space="preserve">TRP and TRS test. </w:t>
        </w:r>
      </w:ins>
      <w:bookmarkEnd w:id="55"/>
    </w:p>
    <w:p w:rsidR="000A15FE" w:rsidRDefault="000A15FE" w:rsidP="000A15FE">
      <w:pPr>
        <w:pStyle w:val="2"/>
      </w:pPr>
      <w:bookmarkStart w:id="60" w:name="_Toc97741379"/>
      <w:bookmarkStart w:id="61" w:name="_Toc106114460"/>
      <w:r>
        <w:t>9.2</w:t>
      </w:r>
      <w:r>
        <w:tab/>
      </w:r>
      <w:r w:rsidRPr="00D3328B">
        <w:t>Total Radiated Power (TRP)</w:t>
      </w:r>
      <w:bookmarkEnd w:id="60"/>
      <w:bookmarkEnd w:id="61"/>
    </w:p>
    <w:p w:rsidR="000A15FE" w:rsidRDefault="000A15FE" w:rsidP="000A15FE">
      <w:pPr>
        <w:pStyle w:val="30"/>
      </w:pPr>
      <w:r>
        <w:t>9</w:t>
      </w:r>
      <w:r w:rsidRPr="00684CEA">
        <w:t>.2.1</w:t>
      </w:r>
      <w:r w:rsidRPr="00684CEA">
        <w:tab/>
      </w:r>
      <w:r w:rsidRPr="00D3328B">
        <w:t>Test Conditions</w:t>
      </w:r>
    </w:p>
    <w:p w:rsidR="000A15FE" w:rsidRPr="0084134D" w:rsidRDefault="000A15FE" w:rsidP="000A15FE">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p>
    <w:p w:rsidR="000A15FE" w:rsidRPr="001C6D91" w:rsidRDefault="000A15FE" w:rsidP="000A15FE">
      <w:r w:rsidRPr="0084134D">
        <w:t>The sampling step for EN-DC TRP measurement is the same as SA mode, defined in Clause 8.2.1.</w:t>
      </w:r>
    </w:p>
    <w:p w:rsidR="000A15FE" w:rsidRDefault="000A15FE" w:rsidP="000A15FE">
      <w:pPr>
        <w:pStyle w:val="30"/>
      </w:pPr>
      <w:r>
        <w:t>9</w:t>
      </w:r>
      <w:r w:rsidRPr="00684CEA">
        <w:t>.2.</w:t>
      </w:r>
      <w:r>
        <w:t>2</w:t>
      </w:r>
      <w:r w:rsidRPr="00684CEA">
        <w:tab/>
      </w:r>
      <w:r>
        <w:t>UE configurations</w:t>
      </w:r>
    </w:p>
    <w:p w:rsidR="000A15FE" w:rsidRDefault="000A15FE" w:rsidP="000A15FE">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p>
    <w:p w:rsidR="000A15FE" w:rsidRDefault="000A15FE" w:rsidP="000A15FE">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p>
    <w:p w:rsidR="000A15FE" w:rsidRDefault="000A15FE" w:rsidP="000A15FE">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p>
    <w:p w:rsidR="000A15FE" w:rsidRPr="001C6D91" w:rsidDel="008C53A6" w:rsidRDefault="000A15FE" w:rsidP="000A15FE">
      <w:pPr>
        <w:rPr>
          <w:del w:id="62" w:author="OPPO" w:date="2022-08-09T00:43:00Z"/>
        </w:rPr>
      </w:pPr>
      <w:del w:id="63" w:author="OPPO" w:date="2022-08-09T00:43:00Z">
        <w:r w:rsidRPr="00F96733" w:rsidDel="008C53A6">
          <w:delText xml:space="preserve">The NR </w:delText>
        </w:r>
        <w:r w:rsidDel="008C53A6">
          <w:delText>SS</w:delText>
        </w:r>
        <w:r w:rsidRPr="00F96733" w:rsidDel="008C53A6">
          <w:delText xml:space="preserve"> sh</w:delText>
        </w:r>
        <w:r w:rsidDel="008C53A6">
          <w:delText>ould</w:delText>
        </w:r>
        <w:r w:rsidRPr="00F96733" w:rsidDel="008C53A6">
          <w:delText xml:space="preserve"> send continuous uplink power control “up” commands to the DUT to ensure the DUT</w:delText>
        </w:r>
        <w:r w:rsidDel="008C53A6">
          <w:delText>’</w:delText>
        </w:r>
        <w:r w:rsidRPr="00F96733" w:rsidDel="008C53A6">
          <w:delText>s transmitter is at maximum output power during the</w:delText>
        </w:r>
        <w:r w:rsidDel="008C53A6">
          <w:delText xml:space="preserve"> TRP test.</w:delText>
        </w:r>
      </w:del>
    </w:p>
    <w:p w:rsidR="000A15FE" w:rsidRDefault="000A15FE" w:rsidP="000A15FE">
      <w:pPr>
        <w:pStyle w:val="30"/>
      </w:pPr>
      <w:r>
        <w:t>9</w:t>
      </w:r>
      <w:r w:rsidRPr="00684CEA">
        <w:t>.2.</w:t>
      </w:r>
      <w:r>
        <w:t>3</w:t>
      </w:r>
      <w:r w:rsidRPr="00684CEA">
        <w:tab/>
      </w:r>
      <w:r>
        <w:t>Test procedure</w:t>
      </w:r>
    </w:p>
    <w:p w:rsidR="000A15FE" w:rsidRDefault="000A15FE" w:rsidP="000A15FE">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p>
    <w:p w:rsidR="000A15FE" w:rsidRPr="001C6D91" w:rsidRDefault="000A15FE" w:rsidP="000A15FE">
      <w:r>
        <w:t>The measurement procedure for EN-DC TRP is identical to that for SA mode specified in Clause 8.2.3,</w:t>
      </w:r>
      <w:r w:rsidRPr="00D12A9B">
        <w:t xml:space="preserve"> </w:t>
      </w:r>
      <w:r w:rsidRPr="0084134D">
        <w:t>as long as the specific SS and UE configuration in Clause 9.2.2 is adopted.</w:t>
      </w:r>
    </w:p>
    <w:p w:rsidR="000A15FE" w:rsidRDefault="000A15FE" w:rsidP="000A15FE">
      <w:pPr>
        <w:pStyle w:val="2"/>
      </w:pPr>
      <w:bookmarkStart w:id="64" w:name="_Toc97741380"/>
      <w:bookmarkStart w:id="65" w:name="_Toc106114461"/>
      <w:r>
        <w:t>9.3</w:t>
      </w:r>
      <w:r>
        <w:tab/>
      </w:r>
      <w:r w:rsidRPr="00D3328B">
        <w:t xml:space="preserve">Total Radiated </w:t>
      </w:r>
      <w:r>
        <w:t>Sensitivity</w:t>
      </w:r>
      <w:r w:rsidRPr="00D3328B">
        <w:t xml:space="preserve"> (TR</w:t>
      </w:r>
      <w:r>
        <w:t>S</w:t>
      </w:r>
      <w:r w:rsidRPr="00D3328B">
        <w:t>)</w:t>
      </w:r>
      <w:bookmarkEnd w:id="64"/>
      <w:bookmarkEnd w:id="65"/>
    </w:p>
    <w:p w:rsidR="000A15FE" w:rsidRDefault="000A15FE" w:rsidP="000A15FE">
      <w:pPr>
        <w:pStyle w:val="30"/>
      </w:pPr>
      <w:r>
        <w:t>9</w:t>
      </w:r>
      <w:r w:rsidRPr="00684CEA">
        <w:t>.</w:t>
      </w:r>
      <w:r>
        <w:t>3</w:t>
      </w:r>
      <w:r w:rsidRPr="00684CEA">
        <w:t>.1</w:t>
      </w:r>
      <w:r w:rsidRPr="00684CEA">
        <w:tab/>
      </w:r>
      <w:r w:rsidRPr="00D3328B">
        <w:t>Test Conditions</w:t>
      </w:r>
    </w:p>
    <w:p w:rsidR="000A15FE" w:rsidRDefault="000A15FE" w:rsidP="000A15FE">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p>
    <w:p w:rsidR="000A15FE" w:rsidRPr="001C6D91" w:rsidRDefault="000A15FE" w:rsidP="000A15FE">
      <w:r w:rsidRPr="00FD1769">
        <w:lastRenderedPageBreak/>
        <w:t>The definition of EN-DC TRS measurement and the sampling step is identical to that for SA mode, defined in Clause 8.3.1.</w:t>
      </w:r>
    </w:p>
    <w:p w:rsidR="000A15FE" w:rsidRDefault="000A15FE" w:rsidP="000A15FE">
      <w:pPr>
        <w:pStyle w:val="30"/>
      </w:pPr>
      <w:r>
        <w:t>9</w:t>
      </w:r>
      <w:r w:rsidRPr="00684CEA">
        <w:t>.</w:t>
      </w:r>
      <w:r>
        <w:t>3</w:t>
      </w:r>
      <w:r w:rsidRPr="00684CEA">
        <w:t>.</w:t>
      </w:r>
      <w:r>
        <w:t>2</w:t>
      </w:r>
      <w:r w:rsidRPr="00684CEA">
        <w:tab/>
      </w:r>
      <w:r>
        <w:t>UE configurations</w:t>
      </w:r>
    </w:p>
    <w:p w:rsidR="000A15FE" w:rsidRDefault="000A15FE" w:rsidP="000A15FE">
      <w:pPr>
        <w:rPr>
          <w:rFonts w:eastAsia="等线"/>
          <w:lang w:val="x-none" w:eastAsia="zh-CN"/>
        </w:rPr>
      </w:pPr>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等线"/>
          <w:lang w:val="x-none" w:eastAsia="zh-CN"/>
        </w:rPr>
        <w:t>50%-50% power splitting</w:t>
      </w:r>
      <w:r>
        <w:rPr>
          <w:rFonts w:eastAsia="等线"/>
          <w:lang w:val="x-none" w:eastAsia="zh-CN"/>
        </w:rPr>
        <w:t>, i.e.,</w:t>
      </w:r>
    </w:p>
    <w:p w:rsidR="000A15FE" w:rsidRPr="00010844" w:rsidRDefault="000A15FE" w:rsidP="000A15FE">
      <w:pPr>
        <w:pStyle w:val="B10"/>
      </w:pPr>
      <w:r>
        <w:t>-</w:t>
      </w:r>
      <w:r>
        <w:tab/>
      </w:r>
      <w:r w:rsidRPr="00010844">
        <w:t xml:space="preserve">For PC3, p-MaxEUTRA-r15=20 dBm, and p-NR-FR1= 20dBm; </w:t>
      </w:r>
    </w:p>
    <w:p w:rsidR="000A15FE" w:rsidRPr="00FD1769" w:rsidRDefault="000A15FE" w:rsidP="000A15FE">
      <w:pPr>
        <w:pStyle w:val="B10"/>
      </w:pPr>
      <w:r>
        <w:t>-</w:t>
      </w:r>
      <w:r>
        <w:tab/>
      </w:r>
      <w:r w:rsidRPr="00010844">
        <w:t>For PC2, p-MaxEUTRA-r15=23 dBm, and p-NR-FR1= 23dBm</w:t>
      </w:r>
      <w:r w:rsidRPr="00FD1769">
        <w:t xml:space="preserve">.  </w:t>
      </w:r>
    </w:p>
    <w:p w:rsidR="000A15FE" w:rsidRDefault="000A15FE" w:rsidP="000A15FE">
      <w:r w:rsidRPr="00C64C38">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p>
    <w:p w:rsidR="000A15FE" w:rsidRDefault="000A15FE" w:rsidP="000A15FE">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p>
    <w:p w:rsidR="000A15FE" w:rsidRPr="001C6D91" w:rsidDel="008C53A6" w:rsidRDefault="000A15FE" w:rsidP="000A15FE">
      <w:pPr>
        <w:rPr>
          <w:del w:id="66" w:author="OPPO" w:date="2022-08-09T00:43:00Z"/>
        </w:rPr>
      </w:pPr>
      <w:del w:id="67" w:author="OPPO" w:date="2022-08-09T00:43:00Z">
        <w:r w:rsidRPr="00F96733" w:rsidDel="008C53A6">
          <w:delText xml:space="preserve">The NR </w:delText>
        </w:r>
        <w:r w:rsidDel="008C53A6">
          <w:delText>SS</w:delText>
        </w:r>
        <w:r w:rsidRPr="00F96733" w:rsidDel="008C53A6">
          <w:delText xml:space="preserve"> sh</w:delText>
        </w:r>
        <w:r w:rsidDel="008C53A6">
          <w:delText>ould</w:delText>
        </w:r>
        <w:r w:rsidRPr="00F96733" w:rsidDel="008C53A6">
          <w:delText xml:space="preserve"> send continuous uplink power control “up” commands to the DUT to ensure the DUT</w:delText>
        </w:r>
        <w:r w:rsidDel="008C53A6">
          <w:delText>’</w:delText>
        </w:r>
        <w:r w:rsidRPr="00F96733" w:rsidDel="008C53A6">
          <w:delText>s transmitter is at maximum output power during the</w:delText>
        </w:r>
        <w:r w:rsidDel="008C53A6">
          <w:delText xml:space="preserve"> TRP test.</w:delText>
        </w:r>
      </w:del>
    </w:p>
    <w:p w:rsidR="000A15FE" w:rsidRDefault="000A15FE" w:rsidP="000A15FE">
      <w:pPr>
        <w:pStyle w:val="30"/>
      </w:pPr>
      <w:r>
        <w:t>9</w:t>
      </w:r>
      <w:r w:rsidRPr="00684CEA">
        <w:t>.</w:t>
      </w:r>
      <w:r>
        <w:t>3</w:t>
      </w:r>
      <w:r w:rsidRPr="00684CEA">
        <w:t>.</w:t>
      </w:r>
      <w:r>
        <w:t>3</w:t>
      </w:r>
      <w:r w:rsidRPr="00684CEA">
        <w:tab/>
      </w:r>
      <w:r>
        <w:t>Test procedure</w:t>
      </w:r>
    </w:p>
    <w:p w:rsidR="000A15FE" w:rsidRPr="001C6D91" w:rsidRDefault="000A15FE" w:rsidP="000A15FE">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p>
    <w:p w:rsidR="000A15FE" w:rsidRPr="000A15FE" w:rsidRDefault="000A15FE" w:rsidP="000A15FE">
      <w:pPr>
        <w:pStyle w:val="Guidance"/>
        <w:rPr>
          <w:color w:val="FF0000"/>
          <w:sz w:val="22"/>
        </w:rPr>
      </w:pPr>
    </w:p>
    <w:p w:rsidR="000A15FE" w:rsidRDefault="000A15FE" w:rsidP="000A15FE">
      <w:pPr>
        <w:pStyle w:val="Guidance"/>
        <w:rPr>
          <w:color w:val="FF0000"/>
          <w:sz w:val="22"/>
        </w:rPr>
      </w:pPr>
      <w:r w:rsidRPr="00086F9D">
        <w:rPr>
          <w:color w:val="FF0000"/>
          <w:sz w:val="22"/>
        </w:rPr>
        <w:t>&lt; end of change</w:t>
      </w:r>
      <w:r>
        <w:rPr>
          <w:color w:val="FF0000"/>
          <w:sz w:val="22"/>
        </w:rPr>
        <w:t xml:space="preserve"> 5</w:t>
      </w:r>
      <w:r w:rsidRPr="00086F9D">
        <w:rPr>
          <w:color w:val="FF0000"/>
          <w:sz w:val="22"/>
        </w:rPr>
        <w:t>&gt;</w:t>
      </w:r>
    </w:p>
    <w:sectPr w:rsidR="000A1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366" w:rsidRDefault="007B1366">
      <w:r>
        <w:separator/>
      </w:r>
    </w:p>
  </w:endnote>
  <w:endnote w:type="continuationSeparator" w:id="0">
    <w:p w:rsidR="007B1366" w:rsidRDefault="007B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366" w:rsidRDefault="007B1366">
      <w:r>
        <w:separator/>
      </w:r>
    </w:p>
  </w:footnote>
  <w:footnote w:type="continuationSeparator" w:id="0">
    <w:p w:rsidR="007B1366" w:rsidRDefault="007B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DA5D93"/>
    <w:multiLevelType w:val="hybridMultilevel"/>
    <w:tmpl w:val="58449A14"/>
    <w:lvl w:ilvl="0" w:tplc="62746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6851F94"/>
    <w:multiLevelType w:val="hybridMultilevel"/>
    <w:tmpl w:val="1AEEA74A"/>
    <w:lvl w:ilvl="0" w:tplc="796A6494">
      <w:start w:val="2022"/>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17"/>
  </w:num>
  <w:num w:numId="5">
    <w:abstractNumId w:val="1"/>
  </w:num>
  <w:num w:numId="6">
    <w:abstractNumId w:val="13"/>
  </w:num>
  <w:num w:numId="7">
    <w:abstractNumId w:val="7"/>
  </w:num>
  <w:num w:numId="8">
    <w:abstractNumId w:val="16"/>
  </w:num>
  <w:num w:numId="9">
    <w:abstractNumId w:val="18"/>
  </w:num>
  <w:num w:numId="10">
    <w:abstractNumId w:val="19"/>
  </w:num>
  <w:num w:numId="11">
    <w:abstractNumId w:val="4"/>
  </w:num>
  <w:num w:numId="12">
    <w:abstractNumId w:val="2"/>
  </w:num>
  <w:num w:numId="13">
    <w:abstractNumId w:val="8"/>
  </w:num>
  <w:num w:numId="14">
    <w:abstractNumId w:val="10"/>
  </w:num>
  <w:num w:numId="15">
    <w:abstractNumId w:val="5"/>
  </w:num>
  <w:num w:numId="16">
    <w:abstractNumId w:val="15"/>
  </w:num>
  <w:num w:numId="17">
    <w:abstractNumId w:val="0"/>
  </w:num>
  <w:num w:numId="18">
    <w:abstractNumId w:val="14"/>
  </w:num>
  <w:num w:numId="19">
    <w:abstractNumId w:val="12"/>
  </w:num>
  <w:num w:numId="2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0556"/>
    <w:rsid w:val="00091BA8"/>
    <w:rsid w:val="000A15FE"/>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0622"/>
    <w:rsid w:val="00175101"/>
    <w:rsid w:val="00175E24"/>
    <w:rsid w:val="0017771D"/>
    <w:rsid w:val="0018422C"/>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38CA"/>
    <w:rsid w:val="001E41F3"/>
    <w:rsid w:val="001F229B"/>
    <w:rsid w:val="001F4A08"/>
    <w:rsid w:val="001F658C"/>
    <w:rsid w:val="00202372"/>
    <w:rsid w:val="00211E88"/>
    <w:rsid w:val="00212B91"/>
    <w:rsid w:val="00214A83"/>
    <w:rsid w:val="0022203E"/>
    <w:rsid w:val="0022324B"/>
    <w:rsid w:val="00224E6D"/>
    <w:rsid w:val="002267AC"/>
    <w:rsid w:val="00231FB6"/>
    <w:rsid w:val="0023398D"/>
    <w:rsid w:val="00235332"/>
    <w:rsid w:val="00236CE5"/>
    <w:rsid w:val="00245197"/>
    <w:rsid w:val="00256605"/>
    <w:rsid w:val="0026004D"/>
    <w:rsid w:val="002640DD"/>
    <w:rsid w:val="00272E8E"/>
    <w:rsid w:val="00275D12"/>
    <w:rsid w:val="00284FEB"/>
    <w:rsid w:val="002860C4"/>
    <w:rsid w:val="002918BD"/>
    <w:rsid w:val="002A69A3"/>
    <w:rsid w:val="002A75B0"/>
    <w:rsid w:val="002A7F20"/>
    <w:rsid w:val="002B348F"/>
    <w:rsid w:val="002B55D6"/>
    <w:rsid w:val="002B5741"/>
    <w:rsid w:val="002B7B05"/>
    <w:rsid w:val="002C3DDE"/>
    <w:rsid w:val="002E4061"/>
    <w:rsid w:val="002E551B"/>
    <w:rsid w:val="002E7A2E"/>
    <w:rsid w:val="002F709E"/>
    <w:rsid w:val="00302005"/>
    <w:rsid w:val="00303F1D"/>
    <w:rsid w:val="00305409"/>
    <w:rsid w:val="003060EC"/>
    <w:rsid w:val="00310E39"/>
    <w:rsid w:val="00324E15"/>
    <w:rsid w:val="00325497"/>
    <w:rsid w:val="0033670F"/>
    <w:rsid w:val="00340CEB"/>
    <w:rsid w:val="00344770"/>
    <w:rsid w:val="003609EF"/>
    <w:rsid w:val="0036231A"/>
    <w:rsid w:val="0036235C"/>
    <w:rsid w:val="00362786"/>
    <w:rsid w:val="00364206"/>
    <w:rsid w:val="00374DD4"/>
    <w:rsid w:val="003751FA"/>
    <w:rsid w:val="00377AF6"/>
    <w:rsid w:val="00383302"/>
    <w:rsid w:val="00383C3E"/>
    <w:rsid w:val="003903D3"/>
    <w:rsid w:val="00393F62"/>
    <w:rsid w:val="00397AC7"/>
    <w:rsid w:val="003A0C9F"/>
    <w:rsid w:val="003B1737"/>
    <w:rsid w:val="003B1CB4"/>
    <w:rsid w:val="003B23C4"/>
    <w:rsid w:val="003C11BA"/>
    <w:rsid w:val="003C77FA"/>
    <w:rsid w:val="003D278F"/>
    <w:rsid w:val="003D7DD7"/>
    <w:rsid w:val="003E1A36"/>
    <w:rsid w:val="003E2116"/>
    <w:rsid w:val="003E6328"/>
    <w:rsid w:val="003F1913"/>
    <w:rsid w:val="003F5662"/>
    <w:rsid w:val="003F6264"/>
    <w:rsid w:val="00406F5B"/>
    <w:rsid w:val="00410371"/>
    <w:rsid w:val="00423942"/>
    <w:rsid w:val="004242F1"/>
    <w:rsid w:val="004246A9"/>
    <w:rsid w:val="00444C50"/>
    <w:rsid w:val="004455FC"/>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745"/>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88B"/>
    <w:rsid w:val="005939A3"/>
    <w:rsid w:val="005965BC"/>
    <w:rsid w:val="005B079F"/>
    <w:rsid w:val="005B7C5E"/>
    <w:rsid w:val="005C0385"/>
    <w:rsid w:val="005C7442"/>
    <w:rsid w:val="005D10CB"/>
    <w:rsid w:val="005D2351"/>
    <w:rsid w:val="005E23F0"/>
    <w:rsid w:val="005E2C44"/>
    <w:rsid w:val="005E6FEF"/>
    <w:rsid w:val="005F0229"/>
    <w:rsid w:val="005F6E6D"/>
    <w:rsid w:val="00603C35"/>
    <w:rsid w:val="00604A47"/>
    <w:rsid w:val="00605B1D"/>
    <w:rsid w:val="00613361"/>
    <w:rsid w:val="00613ED3"/>
    <w:rsid w:val="00616B2E"/>
    <w:rsid w:val="00621188"/>
    <w:rsid w:val="006223F4"/>
    <w:rsid w:val="0062579F"/>
    <w:rsid w:val="006257ED"/>
    <w:rsid w:val="006310BC"/>
    <w:rsid w:val="00635A91"/>
    <w:rsid w:val="006417E2"/>
    <w:rsid w:val="0066273B"/>
    <w:rsid w:val="00667CD7"/>
    <w:rsid w:val="00670AA8"/>
    <w:rsid w:val="00677153"/>
    <w:rsid w:val="006778C3"/>
    <w:rsid w:val="00680B72"/>
    <w:rsid w:val="00682327"/>
    <w:rsid w:val="006879A0"/>
    <w:rsid w:val="00695808"/>
    <w:rsid w:val="006A174E"/>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15EE3"/>
    <w:rsid w:val="007410ED"/>
    <w:rsid w:val="007461EA"/>
    <w:rsid w:val="0074756A"/>
    <w:rsid w:val="00752648"/>
    <w:rsid w:val="00752A09"/>
    <w:rsid w:val="00752CA0"/>
    <w:rsid w:val="00755D50"/>
    <w:rsid w:val="00761066"/>
    <w:rsid w:val="0076460C"/>
    <w:rsid w:val="00767798"/>
    <w:rsid w:val="00770121"/>
    <w:rsid w:val="00771C0B"/>
    <w:rsid w:val="007750A7"/>
    <w:rsid w:val="007912BA"/>
    <w:rsid w:val="00792342"/>
    <w:rsid w:val="00797010"/>
    <w:rsid w:val="007977A8"/>
    <w:rsid w:val="007A4CAB"/>
    <w:rsid w:val="007B0A51"/>
    <w:rsid w:val="007B1366"/>
    <w:rsid w:val="007B424A"/>
    <w:rsid w:val="007B512A"/>
    <w:rsid w:val="007B55EA"/>
    <w:rsid w:val="007B663F"/>
    <w:rsid w:val="007B6A76"/>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649A"/>
    <w:rsid w:val="008279FA"/>
    <w:rsid w:val="00833DB0"/>
    <w:rsid w:val="00834327"/>
    <w:rsid w:val="0083506B"/>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017D"/>
    <w:rsid w:val="008A227B"/>
    <w:rsid w:val="008A3057"/>
    <w:rsid w:val="008A36BA"/>
    <w:rsid w:val="008A45A6"/>
    <w:rsid w:val="008A76CB"/>
    <w:rsid w:val="008A7D72"/>
    <w:rsid w:val="008B2272"/>
    <w:rsid w:val="008B7393"/>
    <w:rsid w:val="008C53A6"/>
    <w:rsid w:val="008D03C2"/>
    <w:rsid w:val="008D205E"/>
    <w:rsid w:val="008D289E"/>
    <w:rsid w:val="008D36AF"/>
    <w:rsid w:val="008D593C"/>
    <w:rsid w:val="008E1FF6"/>
    <w:rsid w:val="008E6E70"/>
    <w:rsid w:val="008F686C"/>
    <w:rsid w:val="008F6A41"/>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15D2"/>
    <w:rsid w:val="009818EA"/>
    <w:rsid w:val="00983DD5"/>
    <w:rsid w:val="009846FE"/>
    <w:rsid w:val="00985340"/>
    <w:rsid w:val="00986CD2"/>
    <w:rsid w:val="00987413"/>
    <w:rsid w:val="00991B88"/>
    <w:rsid w:val="00992C98"/>
    <w:rsid w:val="009953B9"/>
    <w:rsid w:val="009961EB"/>
    <w:rsid w:val="00997A58"/>
    <w:rsid w:val="009A5753"/>
    <w:rsid w:val="009A579D"/>
    <w:rsid w:val="009B18E6"/>
    <w:rsid w:val="009B25C6"/>
    <w:rsid w:val="009B2EBA"/>
    <w:rsid w:val="009B7DDD"/>
    <w:rsid w:val="009C4315"/>
    <w:rsid w:val="009D4CE6"/>
    <w:rsid w:val="009D6104"/>
    <w:rsid w:val="009E2F9B"/>
    <w:rsid w:val="009E3297"/>
    <w:rsid w:val="009E3C7A"/>
    <w:rsid w:val="009E6F77"/>
    <w:rsid w:val="009F734F"/>
    <w:rsid w:val="00A015FE"/>
    <w:rsid w:val="00A02AD9"/>
    <w:rsid w:val="00A16CF4"/>
    <w:rsid w:val="00A21ED6"/>
    <w:rsid w:val="00A246B6"/>
    <w:rsid w:val="00A33295"/>
    <w:rsid w:val="00A41EBA"/>
    <w:rsid w:val="00A44A16"/>
    <w:rsid w:val="00A47E70"/>
    <w:rsid w:val="00A50CF0"/>
    <w:rsid w:val="00A54F5B"/>
    <w:rsid w:val="00A67583"/>
    <w:rsid w:val="00A70FDB"/>
    <w:rsid w:val="00A729C1"/>
    <w:rsid w:val="00A72E3C"/>
    <w:rsid w:val="00A7671C"/>
    <w:rsid w:val="00A77FC0"/>
    <w:rsid w:val="00A85328"/>
    <w:rsid w:val="00A870C6"/>
    <w:rsid w:val="00AA1D18"/>
    <w:rsid w:val="00AA2194"/>
    <w:rsid w:val="00AA2CBC"/>
    <w:rsid w:val="00AA6119"/>
    <w:rsid w:val="00AA7FEA"/>
    <w:rsid w:val="00AB652D"/>
    <w:rsid w:val="00AC0AC1"/>
    <w:rsid w:val="00AC26D9"/>
    <w:rsid w:val="00AC2A1F"/>
    <w:rsid w:val="00AC5820"/>
    <w:rsid w:val="00AC7A1F"/>
    <w:rsid w:val="00AD1CD8"/>
    <w:rsid w:val="00AD34F6"/>
    <w:rsid w:val="00AD5A3E"/>
    <w:rsid w:val="00AD5C0C"/>
    <w:rsid w:val="00AE2387"/>
    <w:rsid w:val="00AE30F6"/>
    <w:rsid w:val="00AF3BED"/>
    <w:rsid w:val="00AF7284"/>
    <w:rsid w:val="00B00ABC"/>
    <w:rsid w:val="00B02331"/>
    <w:rsid w:val="00B0381C"/>
    <w:rsid w:val="00B14C09"/>
    <w:rsid w:val="00B170A6"/>
    <w:rsid w:val="00B258BB"/>
    <w:rsid w:val="00B306A8"/>
    <w:rsid w:val="00B32779"/>
    <w:rsid w:val="00B34EBB"/>
    <w:rsid w:val="00B508A2"/>
    <w:rsid w:val="00B547BE"/>
    <w:rsid w:val="00B56FA6"/>
    <w:rsid w:val="00B65467"/>
    <w:rsid w:val="00B67B97"/>
    <w:rsid w:val="00B75485"/>
    <w:rsid w:val="00B82268"/>
    <w:rsid w:val="00B835B9"/>
    <w:rsid w:val="00B93AEF"/>
    <w:rsid w:val="00B968C8"/>
    <w:rsid w:val="00BA3EC5"/>
    <w:rsid w:val="00BA44FE"/>
    <w:rsid w:val="00BA51D9"/>
    <w:rsid w:val="00BA70BD"/>
    <w:rsid w:val="00BB0128"/>
    <w:rsid w:val="00BB3800"/>
    <w:rsid w:val="00BB5DFC"/>
    <w:rsid w:val="00BC2E8C"/>
    <w:rsid w:val="00BC47C1"/>
    <w:rsid w:val="00BC4A6F"/>
    <w:rsid w:val="00BC5906"/>
    <w:rsid w:val="00BD12AF"/>
    <w:rsid w:val="00BD279D"/>
    <w:rsid w:val="00BD4B95"/>
    <w:rsid w:val="00BD6BB8"/>
    <w:rsid w:val="00BD7E90"/>
    <w:rsid w:val="00BF0CDE"/>
    <w:rsid w:val="00BF194E"/>
    <w:rsid w:val="00C20E28"/>
    <w:rsid w:val="00C21A69"/>
    <w:rsid w:val="00C3032F"/>
    <w:rsid w:val="00C356A5"/>
    <w:rsid w:val="00C36281"/>
    <w:rsid w:val="00C45069"/>
    <w:rsid w:val="00C51A3E"/>
    <w:rsid w:val="00C55FC2"/>
    <w:rsid w:val="00C57349"/>
    <w:rsid w:val="00C615A6"/>
    <w:rsid w:val="00C64092"/>
    <w:rsid w:val="00C66BA2"/>
    <w:rsid w:val="00C70810"/>
    <w:rsid w:val="00C9455C"/>
    <w:rsid w:val="00C95985"/>
    <w:rsid w:val="00CA23D1"/>
    <w:rsid w:val="00CA3711"/>
    <w:rsid w:val="00CA4C3D"/>
    <w:rsid w:val="00CA7B1A"/>
    <w:rsid w:val="00CB0FA5"/>
    <w:rsid w:val="00CB30E8"/>
    <w:rsid w:val="00CB5676"/>
    <w:rsid w:val="00CB7C99"/>
    <w:rsid w:val="00CB7FBC"/>
    <w:rsid w:val="00CC204A"/>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0460"/>
    <w:rsid w:val="00D94979"/>
    <w:rsid w:val="00DA4B94"/>
    <w:rsid w:val="00DA74EA"/>
    <w:rsid w:val="00DA7578"/>
    <w:rsid w:val="00DB05C0"/>
    <w:rsid w:val="00DB2CA7"/>
    <w:rsid w:val="00DB506A"/>
    <w:rsid w:val="00DC01AA"/>
    <w:rsid w:val="00DC4301"/>
    <w:rsid w:val="00DD199E"/>
    <w:rsid w:val="00DE34CF"/>
    <w:rsid w:val="00DE5D74"/>
    <w:rsid w:val="00E015FF"/>
    <w:rsid w:val="00E05C88"/>
    <w:rsid w:val="00E0631B"/>
    <w:rsid w:val="00E10C96"/>
    <w:rsid w:val="00E13F3D"/>
    <w:rsid w:val="00E168E0"/>
    <w:rsid w:val="00E16EDE"/>
    <w:rsid w:val="00E200AA"/>
    <w:rsid w:val="00E33A9C"/>
    <w:rsid w:val="00E34898"/>
    <w:rsid w:val="00E405E7"/>
    <w:rsid w:val="00E45108"/>
    <w:rsid w:val="00E52258"/>
    <w:rsid w:val="00E54F1F"/>
    <w:rsid w:val="00E57B5C"/>
    <w:rsid w:val="00E57BF8"/>
    <w:rsid w:val="00E603E6"/>
    <w:rsid w:val="00E704C4"/>
    <w:rsid w:val="00E70A03"/>
    <w:rsid w:val="00E8179E"/>
    <w:rsid w:val="00E97E26"/>
    <w:rsid w:val="00E97FA7"/>
    <w:rsid w:val="00EA7F3C"/>
    <w:rsid w:val="00EB09B7"/>
    <w:rsid w:val="00EB35CC"/>
    <w:rsid w:val="00EB7D09"/>
    <w:rsid w:val="00EC106D"/>
    <w:rsid w:val="00EC1242"/>
    <w:rsid w:val="00EC7423"/>
    <w:rsid w:val="00ED1492"/>
    <w:rsid w:val="00ED25B0"/>
    <w:rsid w:val="00ED5CAD"/>
    <w:rsid w:val="00EE206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5750"/>
    <w:rsid w:val="00F77177"/>
    <w:rsid w:val="00F85D49"/>
    <w:rsid w:val="00FA19E5"/>
    <w:rsid w:val="00FA47B6"/>
    <w:rsid w:val="00FB41A2"/>
    <w:rsid w:val="00FB6386"/>
    <w:rsid w:val="00FB7510"/>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1"/>
    <w:qFormat/>
    <w:rsid w:val="000B7FED"/>
    <w:pPr>
      <w:ind w:left="1701" w:hanging="1701"/>
      <w:outlineLvl w:val="4"/>
    </w:pPr>
    <w:rPr>
      <w:sz w:val="22"/>
    </w:rPr>
  </w:style>
  <w:style w:type="paragraph" w:styleId="6">
    <w:name w:val="heading 6"/>
    <w:aliases w:val="T1,Header 6"/>
    <w:basedOn w:val="H6"/>
    <w:next w:val="a2"/>
    <w:link w:val="60"/>
    <w:uiPriority w:val="1"/>
    <w:qFormat/>
    <w:rsid w:val="000B7FED"/>
    <w:pPr>
      <w:outlineLvl w:val="5"/>
    </w:pPr>
  </w:style>
  <w:style w:type="paragraph" w:styleId="7">
    <w:name w:val="heading 7"/>
    <w:basedOn w:val="H6"/>
    <w:next w:val="a2"/>
    <w:link w:val="70"/>
    <w:uiPriority w:val="1"/>
    <w:qFormat/>
    <w:rsid w:val="000B7FED"/>
    <w:pPr>
      <w:outlineLvl w:val="6"/>
    </w:pPr>
  </w:style>
  <w:style w:type="paragraph" w:styleId="8">
    <w:name w:val="heading 8"/>
    <w:basedOn w:val="10"/>
    <w:next w:val="a2"/>
    <w:link w:val="80"/>
    <w:uiPriority w:val="1"/>
    <w:qFormat/>
    <w:rsid w:val="000B7FED"/>
    <w:pPr>
      <w:ind w:left="0" w:firstLine="0"/>
      <w:outlineLvl w:val="7"/>
    </w:pPr>
  </w:style>
  <w:style w:type="paragraph" w:styleId="9">
    <w:name w:val="heading 9"/>
    <w:basedOn w:val="8"/>
    <w:next w:val="a2"/>
    <w:link w:val="90"/>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1">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1"/>
    <w:qFormat/>
    <w:rsid w:val="000B7FED"/>
    <w:pPr>
      <w:ind w:left="1985" w:hanging="1985"/>
    </w:pPr>
  </w:style>
  <w:style w:type="paragraph" w:styleId="TOC7">
    <w:name w:val="toc 7"/>
    <w:basedOn w:val="TOC6"/>
    <w:next w:val="a2"/>
    <w:rsid w:val="000B7FED"/>
    <w:pPr>
      <w:ind w:left="2268" w:hanging="2268"/>
    </w:pPr>
  </w:style>
  <w:style w:type="paragraph" w:styleId="22">
    <w:name w:val="List Bullet 2"/>
    <w:basedOn w:val="ac"/>
    <w:link w:val="24"/>
    <w:rsid w:val="000B7FED"/>
    <w:pPr>
      <w:ind w:left="851"/>
    </w:pPr>
  </w:style>
  <w:style w:type="paragraph" w:styleId="32">
    <w:name w:val="List Bullet 3"/>
    <w:basedOn w:val="22"/>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27"/>
    <w:qFormat/>
    <w:rsid w:val="000B7FED"/>
  </w:style>
  <w:style w:type="character" w:styleId="af5">
    <w:name w:val="FollowedHyperlink"/>
    <w:rsid w:val="000B7FED"/>
    <w:rPr>
      <w:color w:val="800080"/>
      <w:u w:val="single"/>
    </w:rPr>
  </w:style>
  <w:style w:type="paragraph" w:styleId="af6">
    <w:name w:val="Balloon Text"/>
    <w:basedOn w:val="a2"/>
    <w:link w:val="af7"/>
    <w:rsid w:val="000B7FED"/>
    <w:rPr>
      <w:rFonts w:ascii="Tahoma" w:hAnsi="Tahoma" w:cs="Tahoma"/>
      <w:sz w:val="16"/>
      <w:szCs w:val="16"/>
    </w:rPr>
  </w:style>
  <w:style w:type="paragraph" w:styleId="af8">
    <w:name w:val="annotation subject"/>
    <w:basedOn w:val="af4"/>
    <w:next w:val="af4"/>
    <w:link w:val="2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1"/>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1"/>
    <w:rsid w:val="00212B91"/>
    <w:rPr>
      <w:rFonts w:ascii="Arial" w:hAnsi="Arial"/>
      <w:sz w:val="22"/>
      <w:lang w:val="en-GB" w:eastAsia="en-US"/>
    </w:rPr>
  </w:style>
  <w:style w:type="paragraph" w:customStyle="1" w:styleId="afb">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27">
    <w:name w:val="批注文字 字符2"/>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c"/>
    <w:rsid w:val="00212B91"/>
    <w:pPr>
      <w:keepNext/>
      <w:keepLines/>
      <w:snapToGrid w:val="0"/>
      <w:spacing w:after="180"/>
      <w:ind w:left="0"/>
      <w:jc w:val="center"/>
    </w:pPr>
    <w:rPr>
      <w:kern w:val="2"/>
    </w:rPr>
  </w:style>
  <w:style w:type="paragraph" w:styleId="afc">
    <w:name w:val="Body Text Indent"/>
    <w:basedOn w:val="a2"/>
    <w:link w:val="afd"/>
    <w:rsid w:val="00212B91"/>
    <w:pPr>
      <w:overflowPunct w:val="0"/>
      <w:autoSpaceDE w:val="0"/>
      <w:autoSpaceDN w:val="0"/>
      <w:adjustRightInd w:val="0"/>
      <w:spacing w:after="120"/>
      <w:ind w:left="360"/>
      <w:textAlignment w:val="baseline"/>
    </w:pPr>
    <w:rPr>
      <w:rFonts w:eastAsia="宋体"/>
    </w:rPr>
  </w:style>
  <w:style w:type="character" w:customStyle="1" w:styleId="afd">
    <w:name w:val="正文文本缩进 字符"/>
    <w:basedOn w:val="a3"/>
    <w:link w:val="afc"/>
    <w:rsid w:val="00212B91"/>
    <w:rPr>
      <w:rFonts w:ascii="Times New Roman" w:eastAsia="宋体" w:hAnsi="Times New Roman"/>
      <w:lang w:val="en-GB" w:eastAsia="en-US"/>
    </w:rPr>
  </w:style>
  <w:style w:type="character" w:customStyle="1" w:styleId="afa">
    <w:name w:val="文档结构图 字符"/>
    <w:link w:val="af9"/>
    <w:rsid w:val="00212B91"/>
    <w:rPr>
      <w:rFonts w:ascii="Tahoma" w:hAnsi="Tahoma" w:cs="Tahoma"/>
      <w:shd w:val="clear" w:color="auto" w:fill="000080"/>
      <w:lang w:val="en-GB" w:eastAsia="en-US"/>
    </w:rPr>
  </w:style>
  <w:style w:type="character" w:customStyle="1" w:styleId="28">
    <w:name w:val="批注主题 字符2"/>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7"/>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e">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29"/>
    <w:unhideWhenUsed/>
    <w:qFormat/>
    <w:rsid w:val="00212B91"/>
    <w:pPr>
      <w:overflowPunct w:val="0"/>
      <w:autoSpaceDE w:val="0"/>
      <w:autoSpaceDN w:val="0"/>
      <w:adjustRightInd w:val="0"/>
      <w:textAlignment w:val="baseline"/>
    </w:pPr>
    <w:rPr>
      <w:rFonts w:eastAsia="Yu Mincho"/>
      <w:b/>
      <w:bCs/>
    </w:rPr>
  </w:style>
  <w:style w:type="paragraph" w:styleId="aff0">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1">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13"/>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f2"/>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uiPriority w:val="1"/>
    <w:rsid w:val="00212B91"/>
    <w:rPr>
      <w:rFonts w:ascii="Arial" w:hAnsi="Arial"/>
      <w:lang w:val="en-GB" w:eastAsia="en-US"/>
    </w:rPr>
  </w:style>
  <w:style w:type="paragraph" w:styleId="aff3">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rsid w:val="00212B91"/>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iPriority w:val="1"/>
    <w:qFormat/>
    <w:rsid w:val="00212B91"/>
    <w:pPr>
      <w:overflowPunct w:val="0"/>
      <w:autoSpaceDE w:val="0"/>
      <w:autoSpaceDN w:val="0"/>
      <w:adjustRightInd w:val="0"/>
      <w:textAlignment w:val="baseline"/>
    </w:pPr>
    <w:rPr>
      <w:rFonts w:eastAsia="MS Mincho"/>
      <w:lang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a">
    <w:name w:val="Body Text 2"/>
    <w:basedOn w:val="a2"/>
    <w:link w:val="2b"/>
    <w:rsid w:val="00212B91"/>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8">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b"/>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c">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4">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3"/>
    <w:link w:val="2d"/>
    <w:rsid w:val="00212B91"/>
    <w:rPr>
      <w:rFonts w:ascii="Times New Roman" w:eastAsia="MS Mincho" w:hAnsi="Times New Roman"/>
      <w:lang w:val="en-GB" w:eastAsia="en-GB"/>
    </w:rPr>
  </w:style>
  <w:style w:type="paragraph" w:styleId="affa">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5">
    <w:name w:val="修订1"/>
    <w:hidden/>
    <w:semiHidden/>
    <w:rsid w:val="00212B91"/>
    <w:rPr>
      <w:rFonts w:ascii="Times New Roman" w:eastAsia="Batang" w:hAnsi="Times New Roman"/>
      <w:lang w:val="en-GB" w:eastAsia="en-US"/>
    </w:rPr>
  </w:style>
  <w:style w:type="paragraph" w:styleId="affb">
    <w:name w:val="endnote text"/>
    <w:basedOn w:val="a2"/>
    <w:link w:val="2f"/>
    <w:rsid w:val="00212B91"/>
    <w:pPr>
      <w:snapToGrid w:val="0"/>
    </w:pPr>
    <w:rPr>
      <w:rFonts w:eastAsia="宋体"/>
    </w:rPr>
  </w:style>
  <w:style w:type="character" w:customStyle="1" w:styleId="2f">
    <w:name w:val="尾注文本 字符2"/>
    <w:basedOn w:val="a3"/>
    <w:link w:val="affb"/>
    <w:rsid w:val="00212B91"/>
    <w:rPr>
      <w:rFonts w:ascii="Times New Roman" w:eastAsia="宋体" w:hAnsi="Times New Roman"/>
      <w:lang w:val="en-GB" w:eastAsia="en-US"/>
    </w:rPr>
  </w:style>
  <w:style w:type="character" w:styleId="affc">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d">
    <w:name w:val="Title"/>
    <w:basedOn w:val="a2"/>
    <w:next w:val="a2"/>
    <w:link w:val="affe"/>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e">
    <w:name w:val="标题 字符"/>
    <w:basedOn w:val="a3"/>
    <w:link w:val="affd"/>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
    <w:name w:val="Date"/>
    <w:basedOn w:val="a2"/>
    <w:next w:val="a2"/>
    <w:link w:val="afff0"/>
    <w:rsid w:val="00212B91"/>
    <w:pPr>
      <w:overflowPunct w:val="0"/>
      <w:autoSpaceDE w:val="0"/>
      <w:autoSpaceDN w:val="0"/>
      <w:adjustRightInd w:val="0"/>
      <w:textAlignment w:val="baseline"/>
    </w:pPr>
    <w:rPr>
      <w:rFonts w:eastAsia="MS Mincho"/>
    </w:rPr>
  </w:style>
  <w:style w:type="character" w:customStyle="1" w:styleId="afff0">
    <w:name w:val="日期 字符"/>
    <w:basedOn w:val="a3"/>
    <w:link w:val="afff"/>
    <w:rsid w:val="00212B91"/>
    <w:rPr>
      <w:rFonts w:ascii="Times New Roman" w:eastAsia="MS Mincho" w:hAnsi="Times New Roman"/>
      <w:lang w:val="en-GB" w:eastAsia="en-US"/>
    </w:rPr>
  </w:style>
  <w:style w:type="character" w:customStyle="1" w:styleId="29">
    <w:name w:val="题注 字符2"/>
    <w:aliases w:val="cap 字符2,cap Char 字符2,Caption Char 字符2,Caption Char1 Char 字符2,cap Char Char1 字符2,Caption Char Char1 Char 字符2,cap Char2 Char 字符,Ca 字符1,Caption Char C... 字符,cap1 字符2,cap2 字符2,cap11 字符2,Légende-figure 字符2,Légende-figure Char 字符2,Beschrifubg 字符2"/>
    <w:link w:val="aff"/>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6"/>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6">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f0">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a"/>
    <w:next w:val="2a"/>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6"/>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7">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uiPriority w:val="1"/>
    <w:rsid w:val="00212B91"/>
    <w:rPr>
      <w:rFonts w:ascii="Arial" w:hAnsi="Arial"/>
      <w:lang w:val="en-GB" w:eastAsia="en-US"/>
    </w:rPr>
  </w:style>
  <w:style w:type="character" w:customStyle="1" w:styleId="80">
    <w:name w:val="标题 8 字符"/>
    <w:link w:val="8"/>
    <w:uiPriority w:val="1"/>
    <w:rsid w:val="00212B91"/>
    <w:rPr>
      <w:rFonts w:ascii="Arial" w:hAnsi="Arial"/>
      <w:sz w:val="36"/>
      <w:lang w:val="en-GB" w:eastAsia="en-US"/>
    </w:rPr>
  </w:style>
  <w:style w:type="character" w:customStyle="1" w:styleId="90">
    <w:name w:val="标题 9 字符"/>
    <w:link w:val="9"/>
    <w:uiPriority w:val="1"/>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2"/>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f1">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3">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4">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1"/>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f1"/>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f2">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5">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6">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7">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8">
    <w:name w:val="line number"/>
    <w:basedOn w:val="a3"/>
    <w:semiHidden/>
    <w:rsid w:val="001479F4"/>
    <w:rPr>
      <w:rFonts w:ascii="Arial" w:eastAsia="宋体" w:hAnsi="Arial" w:cs="Arial"/>
      <w:color w:val="0000FF"/>
      <w:kern w:val="2"/>
      <w:lang w:val="en-US" w:eastAsia="zh-CN" w:bidi="ar-SA"/>
    </w:rPr>
  </w:style>
  <w:style w:type="paragraph" w:styleId="afff9">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3">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2"/>
    <w:next w:val="a2"/>
    <w:link w:val="afffb"/>
    <w:qFormat/>
    <w:rsid w:val="00FE32D4"/>
    <w:pPr>
      <w:overflowPunct w:val="0"/>
      <w:autoSpaceDE w:val="0"/>
      <w:autoSpaceDN w:val="0"/>
      <w:adjustRightInd w:val="0"/>
      <w:textAlignment w:val="baseline"/>
    </w:pPr>
    <w:rPr>
      <w:rFonts w:eastAsia="MS Mincho"/>
      <w:lang w:eastAsia="zh-CN"/>
    </w:rPr>
  </w:style>
  <w:style w:type="character" w:customStyle="1" w:styleId="afffb">
    <w:name w:val="注释标题 字符"/>
    <w:basedOn w:val="a3"/>
    <w:link w:val="afffa"/>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uiPriority w:val="1"/>
    <w:semiHidden/>
    <w:locked/>
    <w:rsid w:val="008D289E"/>
    <w:rPr>
      <w:rFonts w:ascii="Arial" w:hAnsi="Arial"/>
      <w:sz w:val="32"/>
      <w:lang w:val="en-GB" w:eastAsia="en-US"/>
    </w:rPr>
  </w:style>
  <w:style w:type="numbering" w:customStyle="1" w:styleId="2f4">
    <w:name w:val="无列表2"/>
    <w:next w:val="a5"/>
    <w:uiPriority w:val="99"/>
    <w:semiHidden/>
    <w:unhideWhenUsed/>
    <w:rsid w:val="00EC7423"/>
  </w:style>
  <w:style w:type="table" w:customStyle="1" w:styleId="1d">
    <w:name w:val="网格型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C7423"/>
  </w:style>
  <w:style w:type="table" w:customStyle="1" w:styleId="321">
    <w:name w:val="网格型3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C7423"/>
  </w:style>
  <w:style w:type="table" w:customStyle="1" w:styleId="213">
    <w:name w:val="古典型 2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5"/>
    <w:uiPriority w:val="99"/>
    <w:semiHidden/>
    <w:unhideWhenUsed/>
    <w:rsid w:val="00EC7423"/>
  </w:style>
  <w:style w:type="table" w:customStyle="1" w:styleId="TableGrid41">
    <w:name w:val="Table Grid4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C7423"/>
  </w:style>
  <w:style w:type="table" w:customStyle="1" w:styleId="3110">
    <w:name w:val="网格型3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C7423"/>
  </w:style>
  <w:style w:type="table" w:customStyle="1" w:styleId="TableClassic211">
    <w:name w:val="Table Classic 21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5"/>
    <w:uiPriority w:val="99"/>
    <w:semiHidden/>
    <w:unhideWhenUsed/>
    <w:rsid w:val="00EC7423"/>
  </w:style>
  <w:style w:type="numbering" w:customStyle="1" w:styleId="NoList33">
    <w:name w:val="No List33"/>
    <w:next w:val="a5"/>
    <w:uiPriority w:val="99"/>
    <w:semiHidden/>
    <w:unhideWhenUsed/>
    <w:rsid w:val="00EC7423"/>
  </w:style>
  <w:style w:type="numbering" w:customStyle="1" w:styleId="NoList112">
    <w:name w:val="No List112"/>
    <w:next w:val="a5"/>
    <w:uiPriority w:val="99"/>
    <w:semiHidden/>
    <w:unhideWhenUsed/>
    <w:rsid w:val="00EC7423"/>
  </w:style>
  <w:style w:type="numbering" w:customStyle="1" w:styleId="NoList42">
    <w:name w:val="No List42"/>
    <w:next w:val="a5"/>
    <w:uiPriority w:val="99"/>
    <w:semiHidden/>
    <w:unhideWhenUsed/>
    <w:rsid w:val="00EC7423"/>
  </w:style>
  <w:style w:type="numbering" w:customStyle="1" w:styleId="NoList51">
    <w:name w:val="No List51"/>
    <w:next w:val="a5"/>
    <w:uiPriority w:val="99"/>
    <w:semiHidden/>
    <w:unhideWhenUsed/>
    <w:rsid w:val="00EC7423"/>
  </w:style>
  <w:style w:type="numbering" w:customStyle="1" w:styleId="NoList1111">
    <w:name w:val="No List1111"/>
    <w:next w:val="a5"/>
    <w:uiPriority w:val="99"/>
    <w:semiHidden/>
    <w:unhideWhenUsed/>
    <w:rsid w:val="00EC7423"/>
  </w:style>
  <w:style w:type="numbering" w:customStyle="1" w:styleId="NoList211">
    <w:name w:val="No List211"/>
    <w:next w:val="a5"/>
    <w:uiPriority w:val="99"/>
    <w:semiHidden/>
    <w:unhideWhenUsed/>
    <w:rsid w:val="00EC7423"/>
  </w:style>
  <w:style w:type="numbering" w:customStyle="1" w:styleId="NoList311">
    <w:name w:val="No List311"/>
    <w:next w:val="a5"/>
    <w:uiPriority w:val="99"/>
    <w:semiHidden/>
    <w:unhideWhenUsed/>
    <w:rsid w:val="00EC7423"/>
  </w:style>
  <w:style w:type="numbering" w:customStyle="1" w:styleId="NoList411">
    <w:name w:val="No List411"/>
    <w:next w:val="a5"/>
    <w:uiPriority w:val="99"/>
    <w:semiHidden/>
    <w:unhideWhenUsed/>
    <w:rsid w:val="00EC7423"/>
  </w:style>
  <w:style w:type="numbering" w:customStyle="1" w:styleId="NoList61">
    <w:name w:val="No List61"/>
    <w:next w:val="a5"/>
    <w:uiPriority w:val="99"/>
    <w:semiHidden/>
    <w:unhideWhenUsed/>
    <w:rsid w:val="00EC7423"/>
  </w:style>
  <w:style w:type="numbering" w:customStyle="1" w:styleId="NoList71">
    <w:name w:val="No List71"/>
    <w:next w:val="a5"/>
    <w:uiPriority w:val="99"/>
    <w:semiHidden/>
    <w:unhideWhenUsed/>
    <w:rsid w:val="00EC7423"/>
  </w:style>
  <w:style w:type="table" w:customStyle="1" w:styleId="TableGrid121">
    <w:name w:val="Table Grid12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C7423"/>
  </w:style>
  <w:style w:type="table" w:customStyle="1" w:styleId="TableGrid1111">
    <w:name w:val="Table Grid1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C7423"/>
  </w:style>
  <w:style w:type="numbering" w:customStyle="1" w:styleId="NoList321">
    <w:name w:val="No List321"/>
    <w:next w:val="a5"/>
    <w:uiPriority w:val="99"/>
    <w:semiHidden/>
    <w:unhideWhenUsed/>
    <w:rsid w:val="00EC7423"/>
  </w:style>
  <w:style w:type="character" w:customStyle="1" w:styleId="EXCar">
    <w:name w:val="EX Car"/>
    <w:rsid w:val="00EC7423"/>
    <w:rPr>
      <w:lang w:eastAsia="en-US"/>
    </w:rPr>
  </w:style>
  <w:style w:type="character" w:customStyle="1" w:styleId="Char11">
    <w:name w:val="批注框文本 Char1"/>
    <w:rsid w:val="00EC7423"/>
    <w:rPr>
      <w:rFonts w:ascii="Segoe UI" w:hAnsi="Segoe UI" w:cs="Segoe UI"/>
      <w:sz w:val="18"/>
      <w:szCs w:val="18"/>
      <w:lang w:eastAsia="en-US"/>
    </w:rPr>
  </w:style>
  <w:style w:type="character" w:customStyle="1" w:styleId="3c">
    <w:name w:val="未处理的提及3"/>
    <w:basedOn w:val="a3"/>
    <w:uiPriority w:val="99"/>
    <w:semiHidden/>
    <w:unhideWhenUsed/>
    <w:rsid w:val="00EC7423"/>
    <w:rPr>
      <w:color w:val="605E5C"/>
      <w:shd w:val="clear" w:color="auto" w:fill="E1DFDD"/>
    </w:rPr>
  </w:style>
  <w:style w:type="character" w:customStyle="1" w:styleId="2f5">
    <w:name w:val="标题 2 字符"/>
    <w:basedOn w:val="a3"/>
    <w:uiPriority w:val="1"/>
    <w:rsid w:val="00EC7423"/>
    <w:rPr>
      <w:rFonts w:asciiTheme="majorHAnsi" w:eastAsiaTheme="majorEastAsia" w:hAnsiTheme="majorHAnsi" w:cstheme="majorBidi"/>
      <w:b/>
      <w:bCs/>
      <w:sz w:val="32"/>
      <w:szCs w:val="32"/>
      <w:lang w:val="en-GB" w:eastAsia="en-US"/>
    </w:rPr>
  </w:style>
  <w:style w:type="character" w:customStyle="1" w:styleId="afffc">
    <w:name w:val="批注文字 字符"/>
    <w:basedOn w:val="a3"/>
    <w:rsid w:val="00EC7423"/>
    <w:rPr>
      <w:lang w:eastAsia="en-US"/>
    </w:rPr>
  </w:style>
  <w:style w:type="character" w:customStyle="1" w:styleId="Char12">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EC7423"/>
    <w:rPr>
      <w:rFonts w:ascii="Calibri" w:eastAsia="Calibri" w:hAnsi="Calibri"/>
      <w:sz w:val="22"/>
      <w:szCs w:val="22"/>
      <w:lang w:val="en-US" w:eastAsia="en-US"/>
    </w:rPr>
  </w:style>
  <w:style w:type="character" w:customStyle="1" w:styleId="afffd">
    <w:name w:val="批注主题 字符"/>
    <w:basedOn w:val="afffc"/>
    <w:rsid w:val="00EC7423"/>
    <w:rPr>
      <w:b/>
      <w:bCs/>
      <w:lang w:eastAsia="en-US"/>
    </w:rPr>
  </w:style>
  <w:style w:type="table" w:customStyle="1" w:styleId="TableNormal1">
    <w:name w:val="Table Normal1"/>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7423"/>
    <w:pPr>
      <w:widowControl w:val="0"/>
      <w:spacing w:after="0"/>
    </w:pPr>
    <w:rPr>
      <w:rFonts w:ascii="Calibri" w:eastAsia="宋体" w:hAnsi="Calibri"/>
      <w:sz w:val="22"/>
      <w:szCs w:val="22"/>
      <w:lang w:val="en-US"/>
    </w:rPr>
  </w:style>
  <w:style w:type="character" w:customStyle="1" w:styleId="Char13">
    <w:name w:val="批注文字 Char1"/>
    <w:semiHidden/>
    <w:rsid w:val="00EC7423"/>
    <w:rPr>
      <w:lang w:val="en-GB" w:eastAsia="en-US"/>
    </w:rPr>
  </w:style>
  <w:style w:type="paragraph" w:customStyle="1" w:styleId="a1">
    <w:name w:val="参考文献"/>
    <w:basedOn w:val="a2"/>
    <w:qFormat/>
    <w:rsid w:val="00EC7423"/>
    <w:pPr>
      <w:keepLines/>
      <w:numPr>
        <w:numId w:val="18"/>
      </w:numPr>
      <w:spacing w:after="0"/>
    </w:pPr>
    <w:rPr>
      <w:rFonts w:eastAsia="MS Mincho"/>
    </w:rPr>
  </w:style>
  <w:style w:type="table" w:customStyle="1" w:styleId="TableNormal2">
    <w:name w:val="Table Normal2"/>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EC7423"/>
    <w:pPr>
      <w:spacing w:before="100" w:beforeAutospacing="1" w:after="100" w:afterAutospacing="1"/>
    </w:pPr>
    <w:rPr>
      <w:rFonts w:eastAsia="Times New Roman"/>
      <w:sz w:val="24"/>
      <w:szCs w:val="24"/>
      <w:lang w:val="en-US"/>
    </w:rPr>
  </w:style>
  <w:style w:type="character" w:customStyle="1" w:styleId="normaltextrun">
    <w:name w:val="normaltextrun"/>
    <w:rsid w:val="00EC7423"/>
  </w:style>
  <w:style w:type="character" w:customStyle="1" w:styleId="eop">
    <w:name w:val="eop"/>
    <w:rsid w:val="00EC7423"/>
  </w:style>
  <w:style w:type="character" w:customStyle="1" w:styleId="spellingerror">
    <w:name w:val="spellingerror"/>
    <w:rsid w:val="00EC7423"/>
  </w:style>
  <w:style w:type="character" w:customStyle="1" w:styleId="afffe">
    <w:name w:val="尾注文本 字符"/>
    <w:basedOn w:val="a3"/>
    <w:rsid w:val="00EC7423"/>
    <w:rPr>
      <w:lang w:eastAsia="en-US"/>
    </w:rPr>
  </w:style>
  <w:style w:type="character" w:customStyle="1" w:styleId="a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7423"/>
    <w:rPr>
      <w:b/>
      <w:lang w:val="en-GB" w:eastAsia="en-US"/>
    </w:rPr>
  </w:style>
  <w:style w:type="character" w:customStyle="1" w:styleId="a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7423"/>
    <w:rPr>
      <w:rFonts w:ascii="Calibri" w:eastAsia="Calibri" w:hAnsi="Calibri"/>
      <w:sz w:val="22"/>
      <w:szCs w:val="22"/>
      <w:lang w:eastAsia="en-US"/>
    </w:rPr>
  </w:style>
  <w:style w:type="table" w:customStyle="1" w:styleId="TableNormal3">
    <w:name w:val="Table Normal3"/>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e">
    <w:name w:val="批注文字 字符1"/>
    <w:rsid w:val="00EC7423"/>
    <w:rPr>
      <w:rFonts w:eastAsia="Malgun Gothic"/>
      <w:lang w:eastAsia="en-US"/>
    </w:rPr>
  </w:style>
  <w:style w:type="character" w:customStyle="1" w:styleId="1f">
    <w:name w:val="批注主题 字符1"/>
    <w:rsid w:val="00EC7423"/>
    <w:rPr>
      <w:rFonts w:eastAsia="Malgun Gothic"/>
      <w:b/>
      <w:bCs/>
      <w:lang w:eastAsia="en-US"/>
    </w:rPr>
  </w:style>
  <w:style w:type="character" w:customStyle="1" w:styleId="1f0">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7423"/>
    <w:rPr>
      <w:rFonts w:eastAsia="Malgun Gothic"/>
      <w:b/>
      <w:lang w:eastAsia="en-US"/>
    </w:rPr>
  </w:style>
  <w:style w:type="character" w:customStyle="1" w:styleId="1f1">
    <w:name w:val="尾注文本 字符1"/>
    <w:rsid w:val="00EC7423"/>
    <w:rPr>
      <w:rFonts w:eastAsia="宋体"/>
      <w:lang w:eastAsia="en-US"/>
    </w:rPr>
  </w:style>
  <w:style w:type="character" w:customStyle="1" w:styleId="B2Char1">
    <w:name w:val="B2 Char1"/>
    <w:rsid w:val="00EC7423"/>
    <w:rPr>
      <w:lang w:eastAsia="en-US"/>
    </w:rPr>
  </w:style>
  <w:style w:type="paragraph" w:customStyle="1" w:styleId="91">
    <w:name w:val="目录 91"/>
    <w:basedOn w:val="810"/>
    <w:uiPriority w:val="39"/>
    <w:rsid w:val="00EC7423"/>
    <w:pPr>
      <w:ind w:left="1418" w:hanging="1418"/>
    </w:pPr>
  </w:style>
  <w:style w:type="paragraph" w:customStyle="1" w:styleId="810">
    <w:name w:val="目录 81"/>
    <w:basedOn w:val="114"/>
    <w:uiPriority w:val="39"/>
    <w:rsid w:val="00EC7423"/>
    <w:pPr>
      <w:spacing w:before="180"/>
      <w:ind w:left="2693" w:hanging="2693"/>
    </w:pPr>
    <w:rPr>
      <w:b/>
    </w:rPr>
  </w:style>
  <w:style w:type="paragraph" w:customStyle="1" w:styleId="114">
    <w:name w:val="目录 11"/>
    <w:uiPriority w:val="39"/>
    <w:qFormat/>
    <w:rsid w:val="00EC7423"/>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EC7423"/>
    <w:pPr>
      <w:ind w:left="1701" w:hanging="1701"/>
    </w:pPr>
  </w:style>
  <w:style w:type="paragraph" w:customStyle="1" w:styleId="413">
    <w:name w:val="目录 41"/>
    <w:basedOn w:val="313"/>
    <w:qFormat/>
    <w:rsid w:val="00EC7423"/>
    <w:pPr>
      <w:ind w:left="1418" w:hanging="1418"/>
    </w:pPr>
  </w:style>
  <w:style w:type="paragraph" w:customStyle="1" w:styleId="313">
    <w:name w:val="目录 31"/>
    <w:basedOn w:val="214"/>
    <w:qFormat/>
    <w:rsid w:val="00EC7423"/>
    <w:pPr>
      <w:ind w:left="1134" w:hanging="1134"/>
    </w:pPr>
  </w:style>
  <w:style w:type="paragraph" w:customStyle="1" w:styleId="214">
    <w:name w:val="目录 21"/>
    <w:basedOn w:val="114"/>
    <w:uiPriority w:val="39"/>
    <w:qFormat/>
    <w:rsid w:val="00EC7423"/>
    <w:pPr>
      <w:keepNext w:val="0"/>
      <w:spacing w:before="0"/>
      <w:ind w:left="851" w:hanging="851"/>
    </w:pPr>
    <w:rPr>
      <w:sz w:val="20"/>
    </w:rPr>
  </w:style>
  <w:style w:type="paragraph" w:customStyle="1" w:styleId="610">
    <w:name w:val="目录 61"/>
    <w:basedOn w:val="511"/>
    <w:next w:val="a2"/>
    <w:qFormat/>
    <w:rsid w:val="00EC7423"/>
    <w:pPr>
      <w:ind w:left="1985" w:hanging="1985"/>
    </w:pPr>
  </w:style>
  <w:style w:type="paragraph" w:customStyle="1" w:styleId="71">
    <w:name w:val="目录 71"/>
    <w:basedOn w:val="610"/>
    <w:next w:val="a2"/>
    <w:rsid w:val="00EC7423"/>
    <w:pPr>
      <w:ind w:left="2268" w:hanging="2268"/>
    </w:pPr>
  </w:style>
  <w:style w:type="character" w:customStyle="1" w:styleId="1f2">
    <w:name w:val="批注框文本 字符1"/>
    <w:rsid w:val="00EC7423"/>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tiacertification.org/test-plan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EE51B-13AA-4D1A-9289-24B341FE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7</Pages>
  <Words>2637</Words>
  <Characters>15037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
  <cp:lastModifiedBy>OPPO-JQ</cp:lastModifiedBy>
  <cp:revision>7</cp:revision>
  <cp:lastPrinted>1901-01-01T08:00:00Z</cp:lastPrinted>
  <dcterms:created xsi:type="dcterms:W3CDTF">2022-08-08T16:12:00Z</dcterms:created>
  <dcterms:modified xsi:type="dcterms:W3CDTF">2022-08-10T14:21:00Z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